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34BAD898"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EE60F4" w:rsidRPr="00EE60F4">
        <w:rPr>
          <w:b/>
          <w:i/>
          <w:noProof/>
          <w:sz w:val="28"/>
        </w:rPr>
        <w:t>S3-233797</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F95740"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C74FE" w:rsidR="001E41F3" w:rsidRPr="00410371" w:rsidRDefault="00EE60F4" w:rsidP="00EE60F4">
            <w:pPr>
              <w:pStyle w:val="CRCoverPage"/>
              <w:spacing w:after="0"/>
              <w:jc w:val="right"/>
              <w:rPr>
                <w:noProof/>
              </w:rPr>
            </w:pPr>
            <w:r w:rsidRPr="00EE60F4">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CCED1" w:rsidR="001E41F3" w:rsidRPr="00410371" w:rsidRDefault="00F9574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F95740">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10589" w:rsidR="001E41F3" w:rsidRDefault="00F95740">
            <w:pPr>
              <w:pStyle w:val="CRCoverPage"/>
              <w:spacing w:after="0"/>
              <w:ind w:left="100"/>
              <w:rPr>
                <w:noProof/>
              </w:rPr>
            </w:pPr>
            <w:r>
              <w:fldChar w:fldCharType="begin"/>
            </w:r>
            <w:r>
              <w:instrText xml:space="preserve"> DOCPROPERTY  CrTitle  \* MERGEFORMAT </w:instrText>
            </w:r>
            <w:r>
              <w:fldChar w:fldCharType="separate"/>
            </w:r>
            <w:r w:rsidR="003E04B9">
              <w:t>Editorial cleanups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F44BA" w:rsidR="001E41F3" w:rsidRDefault="003E04B9">
            <w:pPr>
              <w:pStyle w:val="CRCoverPage"/>
              <w:spacing w:after="0"/>
              <w:ind w:left="100"/>
              <w:rPr>
                <w:noProof/>
              </w:rPr>
            </w:pPr>
            <w:r>
              <w:t>FS_eSBA_</w:t>
            </w:r>
            <w:r w:rsidR="00C142C3">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4B97" w:rsidR="001E41F3" w:rsidRDefault="00D47E9E">
            <w:pPr>
              <w:pStyle w:val="CRCoverPage"/>
              <w:spacing w:after="0"/>
              <w:ind w:left="100"/>
              <w:rPr>
                <w:noProof/>
              </w:rPr>
            </w:pPr>
            <w:r>
              <w:rPr>
                <w:noProof/>
              </w:rPr>
              <w:t>Alignments on used terminology, misspelling, and references corrections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66313" w:rsidR="001E41F3" w:rsidRDefault="00D47E9E">
            <w:pPr>
              <w:pStyle w:val="CRCoverPage"/>
              <w:spacing w:after="0"/>
              <w:ind w:left="100"/>
              <w:rPr>
                <w:noProof/>
              </w:rPr>
            </w:pPr>
            <w:r>
              <w:rPr>
                <w:noProof/>
              </w:rPr>
              <w:t>Terminology aligned, misspellings corrected, references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158B5" w:rsidR="001E41F3" w:rsidRDefault="00D47E9E">
            <w:pPr>
              <w:pStyle w:val="CRCoverPage"/>
              <w:spacing w:after="0"/>
              <w:ind w:left="100"/>
              <w:rPr>
                <w:noProof/>
              </w:rPr>
            </w:pPr>
            <w:r>
              <w:rPr>
                <w:noProof/>
              </w:rPr>
              <w:t>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89A18" w:rsidR="001E41F3" w:rsidRDefault="00D47E9E">
            <w:pPr>
              <w:pStyle w:val="CRCoverPage"/>
              <w:spacing w:after="0"/>
              <w:ind w:left="100"/>
              <w:rPr>
                <w:noProof/>
              </w:rPr>
            </w:pPr>
            <w:r>
              <w:rPr>
                <w:noProof/>
              </w:rPr>
              <w:t xml:space="preserve">Introduction, </w:t>
            </w:r>
            <w:r w:rsidR="000C235E">
              <w:rPr>
                <w:noProof/>
              </w:rPr>
              <w:t>4.0</w:t>
            </w:r>
            <w:r>
              <w:rPr>
                <w:noProof/>
              </w:rPr>
              <w:t xml:space="preserve">, 4.1, 4.3.1, 5.2.3, 5.6.1, </w:t>
            </w:r>
            <w:r w:rsidR="000C235E">
              <w:rPr>
                <w:noProof/>
              </w:rPr>
              <w:t xml:space="preserve">5.8.1.1, 5..8.1.2, 5.8.1.3, 5.9.1, 5.9.2, 5.10.1, 5.10.2, 6.8.3, 6.9.3, 6.10.2, 6.11.1, 6.12.2, 6.13.2, 6.14.3, 6.15.1, 6.15.2, 6.17.1, 6.18.2, 6.19.2, 6.20.3, 6.22.2.1, 6.23.2.1, 7.1.1, 7.7.1, 7.8.1, 7.11.1, 7.11.2,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Pr="0003594D" w:rsidRDefault="0003594D">
      <w:pPr>
        <w:rPr>
          <w:noProof/>
          <w:sz w:val="44"/>
          <w:szCs w:val="44"/>
        </w:rPr>
      </w:pPr>
      <w:r w:rsidRPr="0003594D">
        <w:rPr>
          <w:noProof/>
          <w:sz w:val="44"/>
          <w:szCs w:val="44"/>
        </w:rPr>
        <w:t>************** START OF CHANGES</w:t>
      </w:r>
    </w:p>
    <w:p w14:paraId="3683FB34" w14:textId="77777777" w:rsidR="0003594D" w:rsidRDefault="0003594D">
      <w:pPr>
        <w:rPr>
          <w:noProof/>
        </w:rPr>
      </w:pPr>
    </w:p>
    <w:p w14:paraId="1CA4CE5C" w14:textId="77777777" w:rsidR="0011426B" w:rsidRPr="0011426B" w:rsidRDefault="0011426B" w:rsidP="0011426B">
      <w:pPr>
        <w:keepNext/>
        <w:keepLines/>
        <w:pBdr>
          <w:top w:val="single" w:sz="12" w:space="3" w:color="auto"/>
        </w:pBdr>
        <w:spacing w:before="240"/>
        <w:ind w:left="1134" w:hanging="1134"/>
        <w:outlineLvl w:val="0"/>
        <w:rPr>
          <w:rFonts w:ascii="Arial" w:hAnsi="Arial"/>
          <w:sz w:val="36"/>
        </w:rPr>
      </w:pPr>
      <w:bookmarkStart w:id="1" w:name="_Toc112794703"/>
      <w:bookmarkStart w:id="2" w:name="_Toc119926807"/>
      <w:bookmarkStart w:id="3" w:name="_Toc119927040"/>
      <w:bookmarkStart w:id="4" w:name="_Toc119927506"/>
      <w:bookmarkStart w:id="5" w:name="_Toc129620725"/>
      <w:bookmarkStart w:id="6" w:name="_Hlk59624792"/>
      <w:r w:rsidRPr="0011426B">
        <w:rPr>
          <w:rFonts w:ascii="Arial" w:hAnsi="Arial"/>
          <w:sz w:val="36"/>
        </w:rPr>
        <w:t>Introduction</w:t>
      </w:r>
      <w:bookmarkEnd w:id="1"/>
      <w:bookmarkEnd w:id="2"/>
      <w:bookmarkEnd w:id="3"/>
      <w:bookmarkEnd w:id="4"/>
      <w:bookmarkEnd w:id="5"/>
    </w:p>
    <w:p w14:paraId="798D4DB9" w14:textId="77777777" w:rsidR="0011426B" w:rsidRPr="0011426B" w:rsidRDefault="0011426B" w:rsidP="0011426B">
      <w:pPr>
        <w:rPr>
          <w:iCs/>
          <w:lang w:val="en-US" w:eastAsia="ja-JP"/>
        </w:rPr>
      </w:pPr>
      <w:r w:rsidRPr="0011426B">
        <w:t xml:space="preserve">The 5G core network introduced a Service-Based Architecture (the so-called SBA). </w:t>
      </w:r>
      <w:r w:rsidRPr="0011426B">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3CEBBC27" w14:textId="77777777" w:rsidR="0011426B" w:rsidRPr="0011426B" w:rsidRDefault="0011426B" w:rsidP="0011426B">
      <w:pPr>
        <w:rPr>
          <w:iCs/>
          <w:lang w:val="en-US"/>
        </w:rPr>
      </w:pPr>
      <w:r w:rsidRPr="0011426B">
        <w:rPr>
          <w:iCs/>
          <w:lang w:val="en-US"/>
        </w:rPr>
        <w:t xml:space="preserve">The SBA </w:t>
      </w:r>
      <w:ins w:id="7" w:author="Nokia" w:date="2023-08-06T14:49:00Z">
        <w:r w:rsidRPr="0011426B">
          <w:rPr>
            <w:iCs/>
            <w:lang w:val="en-US"/>
          </w:rPr>
          <w:t xml:space="preserve">security </w:t>
        </w:r>
      </w:ins>
      <w:r w:rsidRPr="0011426B">
        <w:rPr>
          <w:iCs/>
          <w:lang w:val="en-US"/>
        </w:rPr>
        <w:t xml:space="preserve">was set on providing solutions for authentication and authorization in direct communication scenarios as well as the N32 </w:t>
      </w:r>
      <w:ins w:id="8" w:author="Nokia" w:date="2023-08-06T14:49:00Z">
        <w:r w:rsidRPr="0011426B">
          <w:rPr>
            <w:iCs/>
            <w:lang w:val="en-US"/>
          </w:rPr>
          <w:t xml:space="preserve">roaming </w:t>
        </w:r>
      </w:ins>
      <w:r w:rsidRPr="0011426B">
        <w:rPr>
          <w:iCs/>
          <w:lang w:val="en-US"/>
        </w:rPr>
        <w:t>security. Later on</w:t>
      </w:r>
      <w:ins w:id="9" w:author="Nokia" w:date="2023-08-06T14:48:00Z">
        <w:r w:rsidRPr="0011426B">
          <w:rPr>
            <w:iCs/>
            <w:lang w:val="en-US"/>
          </w:rPr>
          <w:t>,</w:t>
        </w:r>
      </w:ins>
      <w:r w:rsidRPr="0011426B">
        <w:rPr>
          <w:iCs/>
          <w:lang w:val="en-US"/>
        </w:rPr>
        <w:t xml:space="preserve"> enhancements were introduced for indirect communication scenarios as well as the concept of Client Credential Assertion </w:t>
      </w:r>
      <w:r w:rsidRPr="0011426B">
        <w:rPr>
          <w:bCs/>
          <w:iCs/>
          <w:lang w:val="en-US"/>
        </w:rPr>
        <w:t>to allow NRF/NF Service Producer to directly authenticate a NF Service Consumer</w:t>
      </w:r>
      <w:r w:rsidRPr="0011426B">
        <w:rPr>
          <w:iCs/>
          <w:lang w:val="en-US"/>
        </w:rPr>
        <w:t xml:space="preserve">. </w:t>
      </w:r>
    </w:p>
    <w:p w14:paraId="3A9DE714" w14:textId="77777777" w:rsidR="0011426B" w:rsidRPr="0011426B" w:rsidRDefault="0011426B" w:rsidP="0011426B">
      <w:pPr>
        <w:rPr>
          <w:iCs/>
          <w:lang w:val="en-US"/>
        </w:rPr>
      </w:pPr>
      <w:r w:rsidRPr="0011426B">
        <w:rPr>
          <w:iCs/>
          <w:lang w:val="en-US"/>
        </w:rPr>
        <w:t xml:space="preserve">While the SBA provides a good level of security, several additional aspects have been identified that may bring new potential threats. This will be documented by the present document. </w:t>
      </w:r>
    </w:p>
    <w:bookmarkEnd w:id="6"/>
    <w:p w14:paraId="68DDE5F4" w14:textId="77777777" w:rsidR="0003594D" w:rsidRDefault="0003594D">
      <w:pPr>
        <w:rPr>
          <w:noProof/>
        </w:rPr>
      </w:pPr>
    </w:p>
    <w:p w14:paraId="59DFE2ED" w14:textId="77777777" w:rsidR="0003594D" w:rsidRDefault="0003594D" w:rsidP="0003594D">
      <w:pPr>
        <w:rPr>
          <w:noProof/>
        </w:rPr>
      </w:pPr>
    </w:p>
    <w:p w14:paraId="0D15DBD1" w14:textId="77777777" w:rsidR="0011426B" w:rsidRPr="0003594D" w:rsidRDefault="0011426B" w:rsidP="0011426B">
      <w:pPr>
        <w:rPr>
          <w:noProof/>
          <w:sz w:val="44"/>
          <w:szCs w:val="44"/>
        </w:rPr>
      </w:pPr>
      <w:r w:rsidRPr="0003594D">
        <w:rPr>
          <w:noProof/>
          <w:sz w:val="44"/>
          <w:szCs w:val="44"/>
        </w:rPr>
        <w:t>************** NEXT CHANGE</w:t>
      </w:r>
    </w:p>
    <w:p w14:paraId="5BC58FBD" w14:textId="77777777" w:rsidR="0011426B" w:rsidRPr="0011426B" w:rsidRDefault="0011426B" w:rsidP="0011426B">
      <w:pPr>
        <w:keepNext/>
        <w:keepLines/>
        <w:spacing w:before="180"/>
        <w:ind w:left="1134" w:hanging="1134"/>
        <w:outlineLvl w:val="1"/>
        <w:rPr>
          <w:rFonts w:ascii="Arial" w:hAnsi="Arial"/>
          <w:sz w:val="32"/>
        </w:rPr>
      </w:pPr>
      <w:bookmarkStart w:id="10" w:name="_Toc112794711"/>
      <w:bookmarkStart w:id="11" w:name="_Toc119926815"/>
      <w:bookmarkStart w:id="12" w:name="_Toc119927048"/>
      <w:bookmarkStart w:id="13" w:name="_Toc119927514"/>
      <w:bookmarkStart w:id="14" w:name="_Toc129620733"/>
      <w:r w:rsidRPr="0011426B">
        <w:rPr>
          <w:rFonts w:ascii="Arial" w:hAnsi="Arial"/>
          <w:sz w:val="32"/>
        </w:rPr>
        <w:t>4.0</w:t>
      </w:r>
      <w:r w:rsidRPr="0011426B">
        <w:rPr>
          <w:rFonts w:ascii="Arial" w:hAnsi="Arial"/>
          <w:sz w:val="32"/>
        </w:rPr>
        <w:tab/>
        <w:t>General</w:t>
      </w:r>
      <w:bookmarkEnd w:id="10"/>
      <w:bookmarkEnd w:id="11"/>
      <w:bookmarkEnd w:id="12"/>
      <w:bookmarkEnd w:id="13"/>
      <w:bookmarkEnd w:id="14"/>
    </w:p>
    <w:p w14:paraId="45283CCC" w14:textId="77777777" w:rsidR="0011426B" w:rsidRPr="0011426B" w:rsidRDefault="0011426B" w:rsidP="0011426B">
      <w:r w:rsidRPr="0011426B">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33B1309B" w14:textId="77777777" w:rsidR="0011426B" w:rsidRPr="0011426B" w:rsidDel="007E05A6" w:rsidRDefault="0011426B" w:rsidP="0011426B">
      <w:pPr>
        <w:rPr>
          <w:del w:id="15" w:author="Nokia1" w:date="2023-08-01T16:09:00Z"/>
        </w:rPr>
      </w:pPr>
      <w:r w:rsidRPr="0011426B">
        <w:t xml:space="preserve">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w:t>
      </w:r>
      <w:del w:id="16" w:author="Nokia1" w:date="2023-08-01T16:18:00Z">
        <w:r w:rsidRPr="0011426B" w:rsidDel="007E05A6">
          <w:delText>Oauth</w:delText>
        </w:r>
      </w:del>
      <w:ins w:id="17" w:author="Nokia1" w:date="2023-08-01T16:18:00Z">
        <w:r w:rsidRPr="0011426B">
          <w:t>OAuth</w:t>
        </w:r>
      </w:ins>
      <w:r w:rsidRPr="0011426B">
        <w:t xml:space="preserve"> 2.0 authorization framework.</w:t>
      </w:r>
      <w:ins w:id="18" w:author="Nokia1" w:date="2023-08-01T16:09:00Z">
        <w:r w:rsidRPr="0011426B">
          <w:t xml:space="preserve"> </w:t>
        </w:r>
      </w:ins>
    </w:p>
    <w:p w14:paraId="2FA283A0" w14:textId="77777777" w:rsidR="0011426B" w:rsidRPr="0011426B" w:rsidRDefault="0011426B" w:rsidP="0011426B">
      <w:r w:rsidRPr="0011426B">
        <w:t>Indirect communication via a Service Communication Proxy (SCP) is possible. SCPs can be operated in a fully service-meshed environment or as standalone entity.</w:t>
      </w:r>
    </w:p>
    <w:p w14:paraId="08A05863" w14:textId="77777777" w:rsidR="0011426B" w:rsidRPr="0011426B" w:rsidRDefault="0011426B" w:rsidP="0011426B">
      <w:r w:rsidRPr="0011426B">
        <w:t>In the following the trust relationships between the entities of an operator network</w:t>
      </w:r>
      <w:ins w:id="19" w:author="Nokia1" w:date="2023-08-01T16:09:00Z">
        <w:r w:rsidRPr="0011426B">
          <w:t xml:space="preserve"> to fulfil these security tasks</w:t>
        </w:r>
      </w:ins>
      <w:r w:rsidRPr="0011426B">
        <w:t xml:space="preserve"> are described.</w:t>
      </w:r>
    </w:p>
    <w:p w14:paraId="1A9EA0EB" w14:textId="77777777" w:rsidR="0011426B" w:rsidRDefault="0011426B" w:rsidP="0011426B">
      <w:pPr>
        <w:rPr>
          <w:noProof/>
        </w:rPr>
      </w:pPr>
    </w:p>
    <w:p w14:paraId="52900F7E" w14:textId="77777777" w:rsidR="0011426B" w:rsidRDefault="0011426B" w:rsidP="0011426B">
      <w:pPr>
        <w:rPr>
          <w:noProof/>
        </w:rPr>
      </w:pPr>
    </w:p>
    <w:p w14:paraId="7BAF307B" w14:textId="77777777" w:rsidR="0011426B" w:rsidRPr="0003594D" w:rsidRDefault="0011426B" w:rsidP="0011426B">
      <w:pPr>
        <w:rPr>
          <w:noProof/>
          <w:sz w:val="44"/>
          <w:szCs w:val="44"/>
        </w:rPr>
      </w:pPr>
      <w:r w:rsidRPr="0003594D">
        <w:rPr>
          <w:noProof/>
          <w:sz w:val="44"/>
          <w:szCs w:val="44"/>
        </w:rPr>
        <w:t>************** NEXT CHANGE</w:t>
      </w:r>
    </w:p>
    <w:p w14:paraId="66E27986" w14:textId="77777777" w:rsidR="0011426B" w:rsidRDefault="0011426B" w:rsidP="0011426B">
      <w:pPr>
        <w:pStyle w:val="Heading2"/>
      </w:pPr>
      <w:bookmarkStart w:id="20" w:name="_Toc112794712"/>
      <w:bookmarkStart w:id="21" w:name="_Toc119926816"/>
      <w:bookmarkStart w:id="22" w:name="_Toc119927049"/>
      <w:bookmarkStart w:id="23" w:name="_Toc119927515"/>
      <w:bookmarkStart w:id="24" w:name="_Toc129620734"/>
      <w:r>
        <w:t>4.1</w:t>
      </w:r>
      <w:r>
        <w:tab/>
      </w:r>
      <w:r>
        <w:tab/>
        <w:t>Actors</w:t>
      </w:r>
      <w:bookmarkEnd w:id="20"/>
      <w:bookmarkEnd w:id="21"/>
      <w:bookmarkEnd w:id="22"/>
      <w:bookmarkEnd w:id="23"/>
      <w:bookmarkEnd w:id="24"/>
    </w:p>
    <w:p w14:paraId="195CFE92" w14:textId="77777777" w:rsidR="0011426B" w:rsidRDefault="0011426B" w:rsidP="0011426B">
      <w:r>
        <w:t>The following actors within one PLMN are considered: NF, NRF, SCP.</w:t>
      </w:r>
    </w:p>
    <w:p w14:paraId="1F9EE84E" w14:textId="77777777" w:rsidR="0011426B" w:rsidRDefault="0011426B" w:rsidP="0011426B">
      <w:pPr>
        <w:pStyle w:val="B1"/>
      </w:pPr>
      <w:r>
        <w:t xml:space="preserve">- NFs can provide services or consume services. </w:t>
      </w:r>
    </w:p>
    <w:p w14:paraId="2E42B3D5" w14:textId="77777777" w:rsidR="0011426B" w:rsidRDefault="0011426B" w:rsidP="0011426B">
      <w:pPr>
        <w:pStyle w:val="B1"/>
      </w:pPr>
      <w:r>
        <w:lastRenderedPageBreak/>
        <w:t xml:space="preserve">- NRF is a repository capturing NF profiles of NFs offering </w:t>
      </w:r>
      <w:del w:id="25" w:author="Nokia1" w:date="2023-08-01T16:10:00Z">
        <w:r w:rsidDel="007E05A6">
          <w:delText xml:space="preserve">its </w:delText>
        </w:r>
      </w:del>
      <w:r>
        <w:t xml:space="preserve">services to other NFs. </w:t>
      </w:r>
      <w:del w:id="26" w:author="Nokia1" w:date="2023-08-01T16:10:00Z">
        <w:r w:rsidDel="007E05A6">
          <w:delText xml:space="preserve">It </w:delText>
        </w:r>
      </w:del>
      <w:ins w:id="27" w:author="Nokia1" w:date="2023-08-01T16:10:00Z">
        <w:r>
          <w:t xml:space="preserve">NRF </w:t>
        </w:r>
      </w:ins>
      <w:r>
        <w:t xml:space="preserve">receives discovery requests from NF instances, maintains NF profiles and acts as an </w:t>
      </w:r>
      <w:ins w:id="28" w:author="Nokia1" w:date="2023-08-01T16:10:00Z">
        <w:r>
          <w:t>OAuth 2.0</w:t>
        </w:r>
      </w:ins>
      <w:ins w:id="29" w:author="Nokia1" w:date="2023-08-01T16:11:00Z">
        <w:r>
          <w:t xml:space="preserve"> </w:t>
        </w:r>
      </w:ins>
      <w:r>
        <w:t xml:space="preserve">authorization server. NRF responds to authorization requests by NF Service Consumers by providing </w:t>
      </w:r>
      <w:del w:id="30" w:author="Nokia1" w:date="2023-08-01T16:18:00Z">
        <w:r w:rsidDel="007E05A6">
          <w:delText>Oauth</w:delText>
        </w:r>
      </w:del>
      <w:ins w:id="31" w:author="Nokia1" w:date="2023-08-01T16:18:00Z">
        <w:r>
          <w:t>OAuth</w:t>
        </w:r>
      </w:ins>
      <w:r>
        <w:t xml:space="preserve"> 2.0 access tokens to authorize a NF Service Consumer for gaining access to a service from a NF Service Producer.</w:t>
      </w:r>
    </w:p>
    <w:p w14:paraId="4FF9AE65" w14:textId="77777777" w:rsidR="0011426B" w:rsidRDefault="0011426B" w:rsidP="0011426B">
      <w:pPr>
        <w:pStyle w:val="B1"/>
      </w:pPr>
      <w:r>
        <w:t>- SCP is a service communication proxy used in indirect communication to interact with NFs and other SCPs within the PLMN. SCP also communicates with the SEPP.</w:t>
      </w:r>
    </w:p>
    <w:p w14:paraId="38A4457D" w14:textId="77777777" w:rsidR="0011426B" w:rsidRDefault="0011426B" w:rsidP="0011426B">
      <w:r>
        <w:t>The following types of actors when requesting services from another PLMN are considered: SEPP.</w:t>
      </w:r>
    </w:p>
    <w:p w14:paraId="110A9C5D" w14:textId="77777777" w:rsidR="0011426B" w:rsidRDefault="0011426B" w:rsidP="0011426B">
      <w:pPr>
        <w:pStyle w:val="B1"/>
      </w:pPr>
      <w:r>
        <w:t xml:space="preserve">- SEPP sits at the edge of one operator's network to allow for a secured communication with the other operator's network’s SEPP. </w:t>
      </w:r>
    </w:p>
    <w:p w14:paraId="0AE3EB7A" w14:textId="77777777" w:rsidR="0011426B" w:rsidRDefault="0011426B" w:rsidP="0011426B">
      <w:pPr>
        <w:rPr>
          <w:noProof/>
        </w:rPr>
      </w:pPr>
    </w:p>
    <w:p w14:paraId="64CD667C" w14:textId="77777777" w:rsidR="0011426B" w:rsidRDefault="0011426B" w:rsidP="0011426B">
      <w:pPr>
        <w:rPr>
          <w:noProof/>
        </w:rPr>
      </w:pPr>
    </w:p>
    <w:p w14:paraId="36E1819B" w14:textId="77777777" w:rsidR="0011426B" w:rsidRPr="0003594D" w:rsidRDefault="0011426B" w:rsidP="0011426B">
      <w:pPr>
        <w:rPr>
          <w:noProof/>
          <w:sz w:val="44"/>
          <w:szCs w:val="44"/>
        </w:rPr>
      </w:pPr>
      <w:r w:rsidRPr="0003594D">
        <w:rPr>
          <w:noProof/>
          <w:sz w:val="44"/>
          <w:szCs w:val="44"/>
        </w:rPr>
        <w:t>************** NEXT CHANGE</w:t>
      </w:r>
    </w:p>
    <w:p w14:paraId="1AD9C850" w14:textId="77777777" w:rsidR="002C0BDE" w:rsidRDefault="002C0BDE" w:rsidP="002C0BDE">
      <w:pPr>
        <w:pStyle w:val="Heading3"/>
      </w:pPr>
      <w:bookmarkStart w:id="32" w:name="_Toc112794716"/>
      <w:bookmarkStart w:id="33" w:name="_Toc119926820"/>
      <w:bookmarkStart w:id="34" w:name="_Toc119927053"/>
      <w:bookmarkStart w:id="35" w:name="_Toc119927519"/>
      <w:bookmarkStart w:id="36" w:name="_Toc129620738"/>
      <w:r>
        <w:t>4.3.1</w:t>
      </w:r>
      <w:r>
        <w:tab/>
        <w:t>Trust within one PLMN</w:t>
      </w:r>
      <w:bookmarkEnd w:id="32"/>
      <w:bookmarkEnd w:id="33"/>
      <w:bookmarkEnd w:id="34"/>
      <w:bookmarkEnd w:id="35"/>
      <w:bookmarkEnd w:id="36"/>
    </w:p>
    <w:p w14:paraId="2FE67636" w14:textId="77777777" w:rsidR="002C0BDE" w:rsidRDefault="002C0BDE" w:rsidP="002C0BDE">
      <w:r>
        <w:t>This clause describes the existing trust relationships within one PLMN.</w:t>
      </w:r>
    </w:p>
    <w:p w14:paraId="3751C498" w14:textId="77777777" w:rsidR="002C0BDE" w:rsidRDefault="002C0BDE" w:rsidP="002C0BDE">
      <w:pPr>
        <w:pStyle w:val="NO"/>
      </w:pPr>
      <w:r>
        <w:t>NOTE: Whether the list of existing trust relationships described below is complete, depends on deployment choices.</w:t>
      </w:r>
    </w:p>
    <w:p w14:paraId="56EFBFED" w14:textId="77777777" w:rsidR="002C0BDE" w:rsidRDefault="002C0BDE" w:rsidP="002C0BDE">
      <w:r>
        <w:t xml:space="preserve">NRF is the core entity handling management, discovery and authorization requests by NFs or SCP. The operator needs to apply necessary security measures to secure these operations. It is assumed that there is only one NRF, or all NRFs are within the same trust domain, </w:t>
      </w:r>
      <w:del w:id="37" w:author="Nokia1" w:date="2023-08-01T16:21:00Z">
        <w:r w:rsidDel="00B0185C">
          <w:delText xml:space="preserve">i.e. </w:delText>
        </w:r>
      </w:del>
      <w:ins w:id="38" w:author="Nokia1" w:date="2023-08-01T16:21:00Z">
        <w:r>
          <w:t xml:space="preserve">i.e., </w:t>
        </w:r>
      </w:ins>
      <w:r>
        <w:t>all NRFs are in the same security domain and the same entity(-ies) are responsible for all NRFs.</w:t>
      </w:r>
    </w:p>
    <w:p w14:paraId="46A2D697" w14:textId="77777777" w:rsidR="002C0BDE" w:rsidRPr="005E7D2E" w:rsidRDefault="002C0BDE" w:rsidP="002C0BDE">
      <w:pPr>
        <w:rPr>
          <w:b/>
          <w:bCs/>
        </w:rPr>
      </w:pPr>
      <w:r w:rsidRPr="005E7D2E">
        <w:rPr>
          <w:b/>
          <w:bCs/>
        </w:rPr>
        <w:t>Registration</w:t>
      </w:r>
      <w:r>
        <w:rPr>
          <w:b/>
          <w:bCs/>
        </w:rPr>
        <w:t xml:space="preserve"> Management</w:t>
      </w:r>
      <w:r w:rsidRPr="005E7D2E">
        <w:rPr>
          <w:b/>
          <w:bCs/>
        </w:rPr>
        <w:t>:</w:t>
      </w:r>
    </w:p>
    <w:p w14:paraId="700F437B" w14:textId="77777777" w:rsidR="002C0BDE" w:rsidRDefault="002C0BDE" w:rsidP="002C0BDE">
      <w:pPr>
        <w:pStyle w:val="B1"/>
      </w:pPr>
      <w:r>
        <w:t xml:space="preserve">An NF Service Provider needs to trust the NRF that no other NF can register </w:t>
      </w:r>
      <w:ins w:id="39" w:author="Nokia1" w:date="2023-08-01T16:48:00Z">
        <w:r>
          <w:t>its service</w:t>
        </w:r>
      </w:ins>
      <w:ins w:id="40" w:author="Nokia1" w:date="2023-08-01T16:49:00Z">
        <w:r>
          <w:t xml:space="preserve"> profile </w:t>
        </w:r>
      </w:ins>
      <w:r>
        <w:t xml:space="preserve">with the identity of NFp. </w:t>
      </w:r>
    </w:p>
    <w:p w14:paraId="149CC3B7" w14:textId="77777777" w:rsidR="002C0BDE" w:rsidRDefault="002C0BDE" w:rsidP="002C0BDE">
      <w:pPr>
        <w:pStyle w:val="B1"/>
      </w:pPr>
      <w:r>
        <w:t xml:space="preserve">If there is no direct communication between NF and NRF, an NF Service Provider needs to trust that the SCPs forward NFp profiles unmodified. </w:t>
      </w:r>
    </w:p>
    <w:p w14:paraId="5D0D0B09" w14:textId="77777777" w:rsidR="002C0BDE" w:rsidRDefault="002C0BDE" w:rsidP="002C0BDE">
      <w:pPr>
        <w:pStyle w:val="B1"/>
      </w:pPr>
      <w:r>
        <w:t xml:space="preserve">If there is no direct communication between NF and NRF, an NF Service Provider needs to trust the SCPs that no other NF can impersonate the identity of NFp towards the SCP, </w:t>
      </w:r>
      <w:del w:id="41" w:author="Nokia1" w:date="2023-08-01T16:21:00Z">
        <w:r w:rsidDel="00B0185C">
          <w:delText xml:space="preserve">i.e. </w:delText>
        </w:r>
      </w:del>
      <w:ins w:id="42" w:author="Nokia1" w:date="2023-08-01T16:21:00Z">
        <w:r>
          <w:t xml:space="preserve">i.e., </w:t>
        </w:r>
      </w:ins>
      <w:r>
        <w:t xml:space="preserve">tempting the SCP to register an NF with the false identity. </w:t>
      </w:r>
    </w:p>
    <w:p w14:paraId="586D4404" w14:textId="77777777" w:rsidR="002C0BDE" w:rsidRPr="005E7D2E" w:rsidRDefault="002C0BDE" w:rsidP="002C0BDE">
      <w:pPr>
        <w:rPr>
          <w:b/>
          <w:bCs/>
        </w:rPr>
      </w:pPr>
      <w:r w:rsidRPr="005E7D2E">
        <w:rPr>
          <w:b/>
          <w:bCs/>
        </w:rPr>
        <w:t>Discovery:</w:t>
      </w:r>
    </w:p>
    <w:p w14:paraId="72D72EEF" w14:textId="77777777" w:rsidR="002C0BDE" w:rsidRDefault="002C0BDE" w:rsidP="002C0BDE">
      <w:pPr>
        <w:pStyle w:val="B1"/>
      </w:pPr>
      <w:r>
        <w:t>An NF Service Consumer needs to trust NRF to provide profiles of authenticated NF Service Providers that offer their services to the requesting consumer.</w:t>
      </w:r>
    </w:p>
    <w:p w14:paraId="44306CBA" w14:textId="77777777" w:rsidR="002C0BDE" w:rsidRDefault="002C0BDE" w:rsidP="002C0BDE">
      <w:pPr>
        <w:pStyle w:val="B1"/>
      </w:pPr>
      <w:r>
        <w:t xml:space="preserve"> An NF Service Consumer needs to trust SCP to correctly forward the profiles of authenticated NF Service Providers that offer their services to the requesting consumer.</w:t>
      </w:r>
    </w:p>
    <w:p w14:paraId="10C7F69D" w14:textId="77777777" w:rsidR="002C0BDE" w:rsidRPr="005E7D2E" w:rsidRDefault="002C0BDE" w:rsidP="002C0BDE">
      <w:pPr>
        <w:rPr>
          <w:b/>
          <w:bCs/>
        </w:rPr>
      </w:pPr>
      <w:r w:rsidRPr="005E7D2E">
        <w:rPr>
          <w:b/>
          <w:bCs/>
        </w:rPr>
        <w:t>Access token request:</w:t>
      </w:r>
    </w:p>
    <w:p w14:paraId="624C8CBF" w14:textId="77777777" w:rsidR="002C0BDE" w:rsidRDefault="002C0BDE" w:rsidP="002C0BDE">
      <w:r>
        <w:t xml:space="preserve">Trust in direct communication between NFs, NFs and SCP/SEPP, as well as SCP and SEPP is assumed per TS 33.501[2] with mandatory mutual authentication using TLS. </w:t>
      </w:r>
    </w:p>
    <w:p w14:paraId="2DC05F91" w14:textId="77777777" w:rsidR="002C0BDE" w:rsidRDefault="002C0BDE" w:rsidP="002C0BDE">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481F11E5" w14:textId="77777777" w:rsidR="002C0BDE" w:rsidRDefault="002C0BDE" w:rsidP="002C0BDE">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6AFE5E52" w14:textId="77777777" w:rsidR="002C0BDE" w:rsidRDefault="002C0BDE" w:rsidP="002C0BDE">
      <w:r>
        <w:lastRenderedPageBreak/>
        <w:t>Thus, the SCP needs to be trusted by NFc and NFp, to only forward authentication tokens or CCA with the original request, as well as to forward information only between the legitimate endpoints of the communication.</w:t>
      </w:r>
    </w:p>
    <w:p w14:paraId="3B7571B7" w14:textId="77777777" w:rsidR="002C0BDE" w:rsidRDefault="002C0BDE" w:rsidP="002C0BDE">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2398521F" w14:textId="77777777" w:rsidR="002C0BDE" w:rsidRDefault="002C0BDE" w:rsidP="002C0BDE">
      <w:r>
        <w:t xml:space="preserve">It also needs to be distinguished if SCP is co-located to NFs (service mesh) or standalone. </w:t>
      </w:r>
    </w:p>
    <w:p w14:paraId="25934488" w14:textId="77777777" w:rsidR="002C0BDE" w:rsidRPr="000B03E1" w:rsidRDefault="002C0BDE" w:rsidP="002C0BDE">
      <w:pPr>
        <w:rPr>
          <w:lang w:val="en-US"/>
        </w:rPr>
      </w:pPr>
      <w:r w:rsidRPr="000B03E1">
        <w:rPr>
          <w:lang w:val="en-US"/>
        </w:rPr>
        <w:t>If a SCP is co-located (e.g.</w:t>
      </w:r>
      <w:r>
        <w:rPr>
          <w:lang w:val="en-US"/>
        </w:rPr>
        <w:t>,</w:t>
      </w:r>
      <w:r w:rsidRPr="000B03E1">
        <w:rPr>
          <w:lang w:val="en-US"/>
        </w:rPr>
        <w:t xml:space="preserve"> a side-car proxy</w:t>
      </w:r>
      <w:r>
        <w:rPr>
          <w:lang w:val="en-US"/>
        </w:rPr>
        <w:t xml:space="preserve"> in service mesh</w:t>
      </w:r>
      <w:r w:rsidRPr="000B03E1">
        <w:rPr>
          <w:lang w:val="en-US"/>
        </w:rPr>
        <w:t xml:space="preserve">) with a NF, this SCP is performing many of the functionalities on behalf of the </w:t>
      </w:r>
      <w:ins w:id="43" w:author="Nokia1" w:date="2023-08-01T16:55:00Z">
        <w:r>
          <w:rPr>
            <w:lang w:val="en-US"/>
          </w:rPr>
          <w:t>NF Service C</w:t>
        </w:r>
      </w:ins>
      <w:del w:id="44" w:author="Nokia1" w:date="2023-08-01T16:55:00Z">
        <w:r w:rsidRPr="000B03E1" w:rsidDel="000E0CE2">
          <w:rPr>
            <w:lang w:val="en-US"/>
          </w:rPr>
          <w:delText>c</w:delText>
        </w:r>
      </w:del>
      <w:r w:rsidRPr="000B03E1">
        <w:rPr>
          <w:lang w:val="en-US"/>
        </w:rPr>
        <w:t xml:space="preserve">onsumer, which already indicates a certain level of trust between NFs with co-located SCPs. </w:t>
      </w:r>
    </w:p>
    <w:p w14:paraId="1DB8E402" w14:textId="77777777" w:rsidR="002C0BDE" w:rsidRDefault="002C0BDE" w:rsidP="002C0BDE">
      <w:pPr>
        <w:rPr>
          <w:lang w:val="en-US"/>
        </w:rPr>
      </w:pPr>
      <w:r>
        <w:rPr>
          <w:lang w:val="en-US"/>
        </w:rPr>
        <w:t xml:space="preserve">If a SCP is </w:t>
      </w:r>
      <w:r w:rsidRPr="000B03E1">
        <w:rPr>
          <w:lang w:val="en-US"/>
        </w:rPr>
        <w:t>standalone</w:t>
      </w:r>
      <w:r>
        <w:rPr>
          <w:lang w:val="en-US"/>
        </w:rPr>
        <w:t>, this</w:t>
      </w:r>
      <w:r w:rsidRPr="000B03E1">
        <w:rPr>
          <w:lang w:val="en-US"/>
        </w:rPr>
        <w:t xml:space="preserve"> SCP is serving many NFs, not necessarily in the same infrastructure</w:t>
      </w:r>
      <w:r>
        <w:rPr>
          <w:lang w:val="en-US"/>
        </w:rPr>
        <w:t xml:space="preserve"> or operated by the same operator than the NFs using the SCP</w:t>
      </w:r>
      <w:r w:rsidRPr="000B03E1">
        <w:rPr>
          <w:lang w:val="en-US"/>
        </w:rPr>
        <w:t>.</w:t>
      </w:r>
      <w:r>
        <w:rPr>
          <w:lang w:val="en-US"/>
        </w:rPr>
        <w:t xml:space="preserve"> It</w:t>
      </w:r>
      <w:r>
        <w:rPr>
          <w:color w:val="444444"/>
        </w:rPr>
        <w:t xml:space="preserve"> still</w:t>
      </w:r>
      <w:r w:rsidRPr="003E23D4">
        <w:rPr>
          <w:color w:val="444444"/>
        </w:rPr>
        <w:t xml:space="preserve"> need</w:t>
      </w:r>
      <w:r>
        <w:rPr>
          <w:color w:val="444444"/>
        </w:rPr>
        <w:t>s</w:t>
      </w:r>
      <w:r w:rsidRPr="003E23D4">
        <w:rPr>
          <w:color w:val="444444"/>
        </w:rPr>
        <w:t xml:space="preserve"> to provide </w:t>
      </w:r>
      <w:r>
        <w:rPr>
          <w:color w:val="444444"/>
        </w:rPr>
        <w:t>secure communication access</w:t>
      </w:r>
      <w:r w:rsidRPr="003E23D4">
        <w:rPr>
          <w:color w:val="444444"/>
        </w:rPr>
        <w:t xml:space="preserve"> for all NFs </w:t>
      </w:r>
      <w:r>
        <w:rPr>
          <w:color w:val="444444"/>
        </w:rPr>
        <w:t>communicating via this SCP</w:t>
      </w:r>
      <w:r w:rsidRPr="000B03E1">
        <w:rPr>
          <w:lang w:val="en-US"/>
        </w:rPr>
        <w:t>.</w:t>
      </w:r>
    </w:p>
    <w:p w14:paraId="590FE8F5" w14:textId="77777777" w:rsidR="002C0BDE" w:rsidRPr="003537CD" w:rsidRDefault="002C0BDE" w:rsidP="002C0BDE">
      <w:pPr>
        <w:rPr>
          <w:lang w:val="en-US"/>
        </w:rPr>
      </w:pPr>
      <w:r w:rsidRPr="000B03E1">
        <w:rPr>
          <w:lang w:val="en-US"/>
        </w:rPr>
        <w:t xml:space="preserve">For both standalone and service-mesh, the NFs sending their service requests via an SCP need to trust the SCP </w:t>
      </w:r>
      <w:del w:id="45" w:author="Nokia1" w:date="2023-08-01T16:56:00Z">
        <w:r w:rsidRPr="000B03E1" w:rsidDel="000E0CE2">
          <w:rPr>
            <w:lang w:val="en-US"/>
          </w:rPr>
          <w:delText xml:space="preserve">to </w:delText>
        </w:r>
      </w:del>
      <w:r w:rsidRPr="000B03E1">
        <w:rPr>
          <w:lang w:val="en-US"/>
        </w:rPr>
        <w:t xml:space="preserve">which </w:t>
      </w:r>
      <w:del w:id="46" w:author="Nokia1" w:date="2023-08-01T16:56:00Z">
        <w:r w:rsidRPr="000B03E1" w:rsidDel="000E0CE2">
          <w:rPr>
            <w:lang w:val="en-US"/>
          </w:rPr>
          <w:delText>they send</w:delText>
        </w:r>
      </w:del>
      <w:ins w:id="47" w:author="Nokia1" w:date="2023-08-01T16:56:00Z">
        <w:r>
          <w:rPr>
            <w:lang w:val="en-US"/>
          </w:rPr>
          <w:t>handles</w:t>
        </w:r>
      </w:ins>
      <w:r w:rsidRPr="000B03E1">
        <w:rPr>
          <w:lang w:val="en-US"/>
        </w:rPr>
        <w:t xml:space="preserve"> their service requests.</w:t>
      </w:r>
    </w:p>
    <w:p w14:paraId="0435F9FE" w14:textId="77777777" w:rsidR="0011426B" w:rsidRPr="002C0BDE" w:rsidRDefault="0011426B" w:rsidP="0011426B">
      <w:pPr>
        <w:rPr>
          <w:noProof/>
          <w:lang w:val="en-US"/>
        </w:rPr>
      </w:pPr>
    </w:p>
    <w:p w14:paraId="25C44138" w14:textId="77777777" w:rsidR="0011426B" w:rsidRDefault="0011426B" w:rsidP="0011426B">
      <w:pPr>
        <w:rPr>
          <w:noProof/>
        </w:rPr>
      </w:pPr>
    </w:p>
    <w:p w14:paraId="7506C0CE" w14:textId="77777777" w:rsidR="0011426B" w:rsidRPr="0003594D" w:rsidRDefault="0011426B" w:rsidP="0011426B">
      <w:pPr>
        <w:rPr>
          <w:noProof/>
          <w:sz w:val="44"/>
          <w:szCs w:val="44"/>
        </w:rPr>
      </w:pPr>
      <w:r w:rsidRPr="0003594D">
        <w:rPr>
          <w:noProof/>
          <w:sz w:val="44"/>
          <w:szCs w:val="44"/>
        </w:rPr>
        <w:t>************** NEXT CHANGE</w:t>
      </w:r>
    </w:p>
    <w:p w14:paraId="3B3DAEC0" w14:textId="77777777" w:rsidR="002C0BDE" w:rsidRPr="00EF689C" w:rsidRDefault="002C0BDE" w:rsidP="002C0BDE">
      <w:pPr>
        <w:pStyle w:val="Heading3"/>
      </w:pPr>
      <w:bookmarkStart w:id="48" w:name="_Toc112794726"/>
      <w:bookmarkStart w:id="49" w:name="_Toc119926830"/>
      <w:bookmarkStart w:id="50" w:name="_Toc119927063"/>
      <w:bookmarkStart w:id="51" w:name="_Toc119927529"/>
      <w:bookmarkStart w:id="52" w:name="_Toc129620748"/>
      <w:r>
        <w:t>5.2</w:t>
      </w:r>
      <w:r w:rsidRPr="00EF689C">
        <w:t>.3</w:t>
      </w:r>
      <w:r w:rsidRPr="00EF689C">
        <w:tab/>
        <w:t>Potential security requirements</w:t>
      </w:r>
      <w:bookmarkEnd w:id="48"/>
      <w:bookmarkEnd w:id="49"/>
      <w:bookmarkEnd w:id="50"/>
      <w:bookmarkEnd w:id="51"/>
      <w:bookmarkEnd w:id="52"/>
    </w:p>
    <w:p w14:paraId="4865CA80" w14:textId="77777777" w:rsidR="002C0BDE" w:rsidRDefault="002C0BDE" w:rsidP="002C0BDE">
      <w:r>
        <w:t>Potential security requirements are not addressed in the present document.</w:t>
      </w:r>
      <w:ins w:id="53" w:author="Nokia1" w:date="2023-08-01T17:06:00Z">
        <w:r>
          <w:t xml:space="preserve"> Please refer to clause 5.2.4.</w:t>
        </w:r>
      </w:ins>
    </w:p>
    <w:p w14:paraId="1F1F9945" w14:textId="77777777" w:rsidR="0011426B" w:rsidRDefault="0011426B" w:rsidP="0011426B">
      <w:pPr>
        <w:rPr>
          <w:noProof/>
        </w:rPr>
      </w:pPr>
    </w:p>
    <w:p w14:paraId="1A47BE6A" w14:textId="77777777" w:rsidR="0011426B" w:rsidRDefault="0011426B" w:rsidP="0011426B">
      <w:pPr>
        <w:rPr>
          <w:noProof/>
        </w:rPr>
      </w:pPr>
    </w:p>
    <w:p w14:paraId="4D60B3E3" w14:textId="77777777" w:rsidR="0011426B" w:rsidRPr="0003594D" w:rsidRDefault="0011426B" w:rsidP="0011426B">
      <w:pPr>
        <w:rPr>
          <w:noProof/>
          <w:sz w:val="44"/>
          <w:szCs w:val="44"/>
        </w:rPr>
      </w:pPr>
      <w:r w:rsidRPr="0003594D">
        <w:rPr>
          <w:noProof/>
          <w:sz w:val="44"/>
          <w:szCs w:val="44"/>
        </w:rPr>
        <w:t>************** NEXT CHANGE</w:t>
      </w:r>
    </w:p>
    <w:p w14:paraId="4F23EFC8" w14:textId="77777777" w:rsidR="002C0BDE" w:rsidRPr="00EF689C" w:rsidRDefault="002C0BDE" w:rsidP="002C0BDE">
      <w:pPr>
        <w:pStyle w:val="Heading3"/>
      </w:pPr>
      <w:bookmarkStart w:id="54" w:name="_Toc62841729"/>
      <w:bookmarkStart w:id="55" w:name="_Toc112794740"/>
      <w:bookmarkStart w:id="56" w:name="_Toc119926844"/>
      <w:bookmarkStart w:id="57" w:name="_Toc119927077"/>
      <w:bookmarkStart w:id="58" w:name="_Toc119927543"/>
      <w:bookmarkStart w:id="59" w:name="_Toc129620762"/>
      <w:r>
        <w:t>5.6</w:t>
      </w:r>
      <w:r w:rsidRPr="00EF689C">
        <w:t>.1</w:t>
      </w:r>
      <w:r w:rsidRPr="00EF689C">
        <w:tab/>
        <w:t>Key issue details</w:t>
      </w:r>
      <w:bookmarkEnd w:id="54"/>
      <w:bookmarkEnd w:id="55"/>
      <w:bookmarkEnd w:id="56"/>
      <w:bookmarkEnd w:id="57"/>
      <w:bookmarkEnd w:id="58"/>
      <w:bookmarkEnd w:id="59"/>
    </w:p>
    <w:p w14:paraId="30B29D97" w14:textId="77777777" w:rsidR="002C0BDE" w:rsidRDefault="002C0BDE" w:rsidP="002C0BDE">
      <w:pPr>
        <w:rPr>
          <w:lang w:val="en-US"/>
        </w:rPr>
      </w:pPr>
      <w:r w:rsidRPr="008C5BAD">
        <w:rPr>
          <w:lang w:val="en-US"/>
        </w:rPr>
        <w:t>SBA introduces the concepts of NF Set and NF Service Set, i.e.</w:t>
      </w:r>
      <w:r>
        <w:rPr>
          <w:lang w:val="en-US"/>
        </w:rPr>
        <w:t>,</w:t>
      </w:r>
      <w:r w:rsidRPr="008C5BAD">
        <w:rPr>
          <w:lang w:val="en-US"/>
        </w:rPr>
        <w:t xml:space="preserv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4F54886A" w14:textId="77777777" w:rsidR="002C0BDE" w:rsidRPr="00FD1361" w:rsidRDefault="002C0BDE" w:rsidP="002C0BDE">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79022D2F" w14:textId="77777777" w:rsidR="002C0BDE" w:rsidRDefault="002C0BDE" w:rsidP="002C0BDE">
      <w:pPr>
        <w:rPr>
          <w:lang w:val="en-US"/>
        </w:rPr>
      </w:pPr>
      <w:r>
        <w:rPr>
          <w:lang w:val="en-US"/>
        </w:rPr>
        <w:t xml:space="preserve">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638C6CBE" w14:textId="77777777" w:rsidR="002C0BDE" w:rsidRPr="00FD1361" w:rsidRDefault="002C0BDE" w:rsidP="002C0BDE">
      <w:pPr>
        <w:rPr>
          <w:b/>
          <w:lang w:val="en-US"/>
        </w:rPr>
      </w:pPr>
      <w:r w:rsidRPr="00FD1361">
        <w:rPr>
          <w:b/>
          <w:lang w:val="en-US"/>
        </w:rPr>
        <w:t>Stateless NFs:</w:t>
      </w:r>
    </w:p>
    <w:p w14:paraId="1D349ADA" w14:textId="77777777" w:rsidR="002C0BDE" w:rsidRDefault="002C0BDE" w:rsidP="002C0BDE">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06257145" w14:textId="77777777" w:rsidR="002C0BDE" w:rsidRDefault="002C0BDE" w:rsidP="002C0BDE">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65770FE6" w14:textId="77777777" w:rsidR="002C0BDE" w:rsidRDefault="002C0BDE" w:rsidP="002C0BDE">
      <w:pPr>
        <w:rPr>
          <w:lang w:val="en-US"/>
        </w:rPr>
      </w:pPr>
      <w:r>
        <w:rPr>
          <w:lang w:val="en-US"/>
        </w:rPr>
        <w:lastRenderedPageBreak/>
        <w:t>For example, a connection is released since the NF Service Consumer is stateless, then another NF Service Consumer of the NF Set can be assigned to continue subsequent communication. This optimization is part of TS 23.501[3]/TS 29.500 [5], but the related security aspects of using such optimization have not been addressed in TS 33.501[2].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23A9CE5C" w14:textId="77777777" w:rsidR="002C0BDE" w:rsidRDefault="002C0BDE" w:rsidP="002C0BDE">
      <w:pPr>
        <w:rPr>
          <w:b/>
          <w:lang w:val="en-US"/>
        </w:rPr>
      </w:pPr>
      <w:r w:rsidRPr="00FD1361">
        <w:rPr>
          <w:b/>
          <w:lang w:val="en-US"/>
        </w:rPr>
        <w:t>Examples:</w:t>
      </w:r>
    </w:p>
    <w:p w14:paraId="445E772A" w14:textId="77777777" w:rsidR="002C0BDE" w:rsidRPr="00FD1361" w:rsidRDefault="002C0BDE" w:rsidP="002C0BDE">
      <w:pPr>
        <w:rPr>
          <w:b/>
          <w:lang w:val="en-US"/>
        </w:rPr>
      </w:pPr>
      <w:r>
        <w:rPr>
          <w:lang w:val="en-US"/>
        </w:rPr>
        <w:t>The following examples show, why it is useful to have an access token also be valid/useable for any NF in the NF Set during its validity time.</w:t>
      </w:r>
    </w:p>
    <w:p w14:paraId="770E54A1" w14:textId="77777777" w:rsidR="002C0BDE" w:rsidRDefault="002C0BDE" w:rsidP="002C0BDE">
      <w:pPr>
        <w:pStyle w:val="B1"/>
        <w:rPr>
          <w:lang w:val="en-US"/>
        </w:rPr>
      </w:pPr>
      <w:r>
        <w:rPr>
          <w:lang w:val="en-US"/>
        </w:rPr>
        <w:t xml:space="preserve">1) A SMF instance can wish to remain the SMF (binding to itself), but at end of procedure, i.e., non-moving UEs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7BD1A48A" w14:textId="77777777" w:rsidR="002C0BDE" w:rsidRDefault="002C0BDE" w:rsidP="002C0BDE">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useable for achieving this. Otherwise, it could end in massive access token requests that are used in the same context of service consumption.</w:t>
      </w:r>
    </w:p>
    <w:p w14:paraId="34A22C4F" w14:textId="77777777" w:rsidR="002C0BDE" w:rsidRDefault="002C0BDE" w:rsidP="002C0BDE">
      <w:pPr>
        <w:rPr>
          <w:lang w:val="en-US"/>
        </w:rPr>
      </w:pPr>
      <w:r>
        <w:rPr>
          <w:lang w:val="en-US"/>
        </w:rPr>
        <w:t xml:space="preserve">If an access token cannot be used by any </w:t>
      </w:r>
      <w:del w:id="60" w:author="Nokia1" w:date="2023-08-01T17:20:00Z">
        <w:r w:rsidDel="006D558B">
          <w:rPr>
            <w:lang w:val="en-US"/>
          </w:rPr>
          <w:delText xml:space="preserve">ND </w:delText>
        </w:r>
      </w:del>
      <w:ins w:id="61" w:author="Nokia1" w:date="2023-08-01T17:20:00Z">
        <w:r>
          <w:rPr>
            <w:lang w:val="en-US"/>
          </w:rPr>
          <w:t xml:space="preserve">NF </w:t>
        </w:r>
      </w:ins>
      <w:r>
        <w:rPr>
          <w:lang w:val="en-US"/>
        </w:rPr>
        <w:t>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4C8A9503" w14:textId="77777777" w:rsidR="002C0BDE" w:rsidRPr="00742959" w:rsidRDefault="002C0BDE" w:rsidP="002C0BDE">
      <w:pPr>
        <w:rPr>
          <w:b/>
          <w:lang w:val="en-US"/>
        </w:rPr>
      </w:pPr>
      <w:r>
        <w:rPr>
          <w:b/>
          <w:lang w:val="en-US"/>
        </w:rPr>
        <w:t>Key issue</w:t>
      </w:r>
      <w:r w:rsidRPr="00742959">
        <w:rPr>
          <w:b/>
          <w:lang w:val="en-US"/>
        </w:rPr>
        <w:t xml:space="preserve"> scope:</w:t>
      </w:r>
    </w:p>
    <w:p w14:paraId="7B836469" w14:textId="77777777" w:rsidR="002C0BDE" w:rsidRDefault="002C0BDE" w:rsidP="002C0BDE">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AB0058E" w14:textId="77777777" w:rsidR="002C0BDE" w:rsidRDefault="002C0BDE" w:rsidP="002C0BDE">
      <w:pPr>
        <w:rPr>
          <w:lang w:val="en-US"/>
        </w:rPr>
      </w:pPr>
      <w:r>
        <w:rPr>
          <w:lang w:val="en-US"/>
        </w:rPr>
        <w:t>If acceptable from security point of view, the benefit of this concept would be that it maps with the 5G SBA architecture design, the concept of stateless NF, and the binding level of NF Set, where any NF instance can serve subsequent request without each time requesting a new access token.</w:t>
      </w:r>
      <w:r w:rsidRPr="0018740F">
        <w:rPr>
          <w:lang w:val="en-US"/>
        </w:rPr>
        <w:t xml:space="preserve"> </w:t>
      </w:r>
    </w:p>
    <w:p w14:paraId="4DD20AB4" w14:textId="77777777" w:rsidR="002C0BDE" w:rsidRDefault="002C0BDE" w:rsidP="002C0BDE">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11E1DAF8" w14:textId="77777777" w:rsidR="0011426B" w:rsidRPr="002C0BDE" w:rsidRDefault="0011426B" w:rsidP="0011426B">
      <w:pPr>
        <w:rPr>
          <w:noProof/>
          <w:lang w:val="en-US"/>
        </w:rPr>
      </w:pPr>
    </w:p>
    <w:p w14:paraId="209A04DB" w14:textId="77777777" w:rsidR="0011426B" w:rsidRDefault="0011426B" w:rsidP="0011426B">
      <w:pPr>
        <w:rPr>
          <w:noProof/>
        </w:rPr>
      </w:pPr>
    </w:p>
    <w:p w14:paraId="4FB91834" w14:textId="77777777" w:rsidR="0011426B" w:rsidRPr="0003594D" w:rsidRDefault="0011426B" w:rsidP="0011426B">
      <w:pPr>
        <w:rPr>
          <w:noProof/>
          <w:sz w:val="44"/>
          <w:szCs w:val="44"/>
        </w:rPr>
      </w:pPr>
      <w:r w:rsidRPr="0003594D">
        <w:rPr>
          <w:noProof/>
          <w:sz w:val="44"/>
          <w:szCs w:val="44"/>
        </w:rPr>
        <w:t>************** NEXT CHANGE</w:t>
      </w:r>
    </w:p>
    <w:p w14:paraId="2EFE1F83" w14:textId="77777777" w:rsidR="002C0BDE" w:rsidRPr="002C0BDE" w:rsidRDefault="002C0BDE" w:rsidP="002C0BDE">
      <w:pPr>
        <w:keepNext/>
        <w:keepLines/>
        <w:spacing w:before="120"/>
        <w:ind w:left="1418" w:hanging="1418"/>
        <w:outlineLvl w:val="3"/>
        <w:rPr>
          <w:rFonts w:ascii="Arial" w:hAnsi="Arial"/>
          <w:sz w:val="24"/>
        </w:rPr>
      </w:pPr>
      <w:bookmarkStart w:id="62" w:name="_Toc112794749"/>
      <w:bookmarkStart w:id="63" w:name="_Toc119926853"/>
      <w:bookmarkStart w:id="64" w:name="_Toc119927086"/>
      <w:bookmarkStart w:id="65" w:name="_Toc119927552"/>
      <w:bookmarkStart w:id="66" w:name="_Toc129620771"/>
      <w:r w:rsidRPr="002C0BDE">
        <w:rPr>
          <w:rFonts w:ascii="Arial" w:hAnsi="Arial"/>
          <w:sz w:val="24"/>
        </w:rPr>
        <w:t>5.8.1.1</w:t>
      </w:r>
      <w:r w:rsidRPr="002C0BDE">
        <w:rPr>
          <w:rFonts w:ascii="Arial" w:hAnsi="Arial"/>
          <w:sz w:val="24"/>
        </w:rPr>
        <w:tab/>
        <w:t>Introduction</w:t>
      </w:r>
      <w:bookmarkEnd w:id="62"/>
      <w:bookmarkEnd w:id="63"/>
      <w:bookmarkEnd w:id="64"/>
      <w:bookmarkEnd w:id="65"/>
      <w:bookmarkEnd w:id="66"/>
    </w:p>
    <w:p w14:paraId="660BB416" w14:textId="77777777" w:rsidR="002C0BDE" w:rsidRPr="002C0BDE" w:rsidRDefault="002C0BDE" w:rsidP="002C0BDE">
      <w:pPr>
        <w:rPr>
          <w:lang w:val="en-US"/>
        </w:rPr>
      </w:pPr>
      <w:r w:rsidRPr="002C0BDE">
        <w:rPr>
          <w:lang w:val="en-US"/>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A08A57A" w14:textId="77777777" w:rsidR="002C0BDE" w:rsidRPr="002C0BDE" w:rsidRDefault="002C0BDE" w:rsidP="002C0BDE">
      <w:r w:rsidRPr="002C0BDE">
        <w:t>TS 23.501 [3] states:</w:t>
      </w:r>
    </w:p>
    <w:p w14:paraId="68C13254" w14:textId="77777777" w:rsidR="002C0BDE" w:rsidRPr="002C0BDE" w:rsidRDefault="002C0BDE" w:rsidP="002C0BDE">
      <w:pPr>
        <w:ind w:left="284"/>
        <w:rPr>
          <w:lang w:eastAsia="zh-CN"/>
        </w:rPr>
      </w:pPr>
      <w:r w:rsidRPr="002C0BDE">
        <w:rPr>
          <w:lang w:eastAsia="zh-CN"/>
        </w:rPr>
        <w:t>In the context of Network Slicing, based on network implementation, multiple NRFs can be deployed at different levels (see clause 5.15.5):</w:t>
      </w:r>
    </w:p>
    <w:p w14:paraId="56B4A7C4" w14:textId="77777777" w:rsidR="002C0BDE" w:rsidRPr="002C0BDE" w:rsidRDefault="002C0BDE" w:rsidP="002C0BDE">
      <w:pPr>
        <w:ind w:left="852" w:hanging="284"/>
        <w:rPr>
          <w:lang w:eastAsia="zh-CN"/>
        </w:rPr>
      </w:pPr>
      <w:r w:rsidRPr="002C0BDE">
        <w:rPr>
          <w:lang w:eastAsia="zh-CN"/>
        </w:rPr>
        <w:t>-</w:t>
      </w:r>
      <w:r w:rsidRPr="002C0BDE">
        <w:rPr>
          <w:lang w:eastAsia="zh-CN"/>
        </w:rPr>
        <w:tab/>
        <w:t>PLMN level (the NRF is configured with information for the whole PLMN),</w:t>
      </w:r>
    </w:p>
    <w:p w14:paraId="6B94EF94" w14:textId="77777777" w:rsidR="002C0BDE" w:rsidRPr="002C0BDE" w:rsidRDefault="002C0BDE" w:rsidP="002C0BDE">
      <w:pPr>
        <w:ind w:left="852" w:hanging="284"/>
        <w:rPr>
          <w:lang w:eastAsia="zh-CN"/>
        </w:rPr>
      </w:pPr>
      <w:r w:rsidRPr="002C0BDE">
        <w:rPr>
          <w:lang w:eastAsia="zh-CN"/>
        </w:rPr>
        <w:t>-</w:t>
      </w:r>
      <w:r w:rsidRPr="002C0BDE">
        <w:rPr>
          <w:lang w:eastAsia="zh-CN"/>
        </w:rPr>
        <w:tab/>
        <w:t>shared-slice level (the NRF is configured with information belonging to a set of Network Slices),</w:t>
      </w:r>
    </w:p>
    <w:p w14:paraId="4BB7F7C0" w14:textId="77777777" w:rsidR="002C0BDE" w:rsidRPr="002C0BDE" w:rsidRDefault="002C0BDE" w:rsidP="002C0BDE">
      <w:pPr>
        <w:ind w:left="852" w:hanging="284"/>
        <w:rPr>
          <w:lang w:eastAsia="zh-CN"/>
        </w:rPr>
      </w:pPr>
      <w:r w:rsidRPr="002C0BDE">
        <w:rPr>
          <w:lang w:eastAsia="zh-CN"/>
        </w:rPr>
        <w:t>-</w:t>
      </w:r>
      <w:r w:rsidRPr="002C0BDE">
        <w:rPr>
          <w:lang w:eastAsia="zh-CN"/>
        </w:rPr>
        <w:tab/>
        <w:t>slice-specific level (the NRF is configured with information belonging to an S-NSSAI).</w:t>
      </w:r>
    </w:p>
    <w:p w14:paraId="6BA86BAC" w14:textId="77777777" w:rsidR="002C0BDE" w:rsidRPr="002C0BDE" w:rsidRDefault="002C0BDE" w:rsidP="002C0BDE">
      <w:r w:rsidRPr="002C0BDE">
        <w:lastRenderedPageBreak/>
        <w:t>One PLMN with several NRFs can be deployed in many ways: NRFs can have all the same data or could hold different subset of data. NRFs could all be OAuth 2.0 servers or only some of them, e.g., having one NRF being the central OAuth 2.0 server.</w:t>
      </w:r>
    </w:p>
    <w:p w14:paraId="3737870B" w14:textId="77777777" w:rsidR="002C0BDE" w:rsidRPr="002C0BDE" w:rsidRDefault="002C0BDE" w:rsidP="002C0BDE">
      <w:r w:rsidRPr="002C0BDE">
        <w:t>To receive an access token, the OAuth</w:t>
      </w:r>
      <w:ins w:id="67" w:author="Nokia1" w:date="2023-08-02T12:23:00Z">
        <w:r w:rsidRPr="002C0BDE">
          <w:t xml:space="preserve"> 2.0</w:t>
        </w:r>
      </w:ins>
      <w:r w:rsidRPr="002C0BDE">
        <w:t xml:space="preserve"> client need to be known to the NRF issuing the token. But looking at the different deployment options, the NRF knowing the client could be different from the NRF authorizing and issuing the access token. This raises the question, by which NRF an OAuth</w:t>
      </w:r>
      <w:ins w:id="68" w:author="Nokia1" w:date="2023-08-02T12:23:00Z">
        <w:r w:rsidRPr="002C0BDE">
          <w:t xml:space="preserve"> 2.0</w:t>
        </w:r>
      </w:ins>
      <w:r w:rsidRPr="002C0BDE">
        <w:t xml:space="preserve"> client needs to be authenticated and by which NRF an OAuth</w:t>
      </w:r>
      <w:ins w:id="69" w:author="Nokia1" w:date="2023-08-02T12:23:00Z">
        <w:r w:rsidRPr="002C0BDE">
          <w:t xml:space="preserve"> 2.0</w:t>
        </w:r>
      </w:ins>
      <w:r w:rsidRPr="002C0BDE">
        <w:t xml:space="preserve"> client gets the access token after authorization.</w:t>
      </w:r>
    </w:p>
    <w:p w14:paraId="684477A7" w14:textId="77777777" w:rsidR="002C0BDE" w:rsidRPr="002C0BDE" w:rsidRDefault="002C0BDE" w:rsidP="002C0BDE">
      <w:pPr>
        <w:rPr>
          <w:lang w:val="en-US"/>
        </w:rPr>
      </w:pPr>
      <w:r w:rsidRPr="002C0BDE">
        <w:rPr>
          <w:lang w:val="en-US"/>
        </w:rPr>
        <w:t>Only the NRF where the NF Service Producer has registered its services can act as the OAuth</w:t>
      </w:r>
      <w:ins w:id="70" w:author="Nokia1" w:date="2023-08-02T12:23:00Z">
        <w:r w:rsidRPr="002C0BDE">
          <w:rPr>
            <w:lang w:val="en-US"/>
          </w:rPr>
          <w:t xml:space="preserve"> 2.0</w:t>
        </w:r>
      </w:ins>
      <w:r w:rsidRPr="002C0BDE">
        <w:rPr>
          <w:lang w:val="en-US"/>
        </w:rPr>
        <w:t xml:space="preserve">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25AF2686" w14:textId="77777777" w:rsidR="002C0BDE" w:rsidRPr="002C0BDE" w:rsidRDefault="002C0BDE" w:rsidP="002C0BDE">
      <w:pPr>
        <w:rPr>
          <w:lang w:val="en-US"/>
        </w:rPr>
      </w:pPr>
      <w:r w:rsidRPr="002C0BDE">
        <w:rPr>
          <w:lang w:val="en-US"/>
        </w:rPr>
        <w:t xml:space="preserve">This key issue will clarify the service access authorization requirements and call flows, for the different NRF deployment models in case of multiple NRFs in the PLMN, including when the access token request is sent to a different NRF than the NRF where the NF Service Producer has registered its services. </w:t>
      </w:r>
    </w:p>
    <w:p w14:paraId="4B65A8E3" w14:textId="77777777" w:rsidR="002C0BDE" w:rsidRPr="002C0BDE" w:rsidRDefault="002C0BDE" w:rsidP="002C0BDE">
      <w:pPr>
        <w:rPr>
          <w:lang w:val="en-US"/>
        </w:rPr>
      </w:pPr>
      <w:r w:rsidRPr="002C0BDE">
        <w:rPr>
          <w:lang w:val="en-US"/>
        </w:rPr>
        <w:t>TS 33.501 [2]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160CEDE0" w14:textId="77777777" w:rsidR="002C0BDE" w:rsidRPr="002C0BDE" w:rsidRDefault="002C0BDE" w:rsidP="002C0BDE">
      <w:pPr>
        <w:rPr>
          <w:lang w:val="en-US"/>
        </w:rPr>
      </w:pPr>
      <w:r w:rsidRPr="002C0BDE">
        <w:rPr>
          <w:lang w:val="en-US"/>
        </w:rPr>
        <w:t xml:space="preserve">Therefore, this key issue </w:t>
      </w:r>
      <w:del w:id="71" w:author="Nokia1" w:date="2023-08-01T17:22:00Z">
        <w:r w:rsidRPr="002C0BDE" w:rsidDel="006D558B">
          <w:rPr>
            <w:lang w:val="en-US"/>
          </w:rPr>
          <w:delText>takes into account</w:delText>
        </w:r>
      </w:del>
      <w:ins w:id="72" w:author="Nokia1" w:date="2023-08-01T17:22:00Z">
        <w:r w:rsidRPr="002C0BDE">
          <w:rPr>
            <w:lang w:val="en-US"/>
          </w:rPr>
          <w:t>considers</w:t>
        </w:r>
      </w:ins>
      <w:r w:rsidRPr="002C0BDE">
        <w:rPr>
          <w:lang w:val="en-US"/>
        </w:rPr>
        <w:t xml:space="preserve"> the different deployment models in intra-PLMN authorization requests.</w:t>
      </w:r>
    </w:p>
    <w:p w14:paraId="0AE26A25" w14:textId="77777777" w:rsidR="0011426B" w:rsidRPr="002C0BDE" w:rsidRDefault="0011426B" w:rsidP="0011426B">
      <w:pPr>
        <w:rPr>
          <w:noProof/>
          <w:lang w:val="en-US"/>
        </w:rPr>
      </w:pPr>
    </w:p>
    <w:p w14:paraId="2B0ECC75" w14:textId="77777777" w:rsidR="0011426B" w:rsidRDefault="0011426B" w:rsidP="0011426B">
      <w:pPr>
        <w:rPr>
          <w:noProof/>
        </w:rPr>
      </w:pPr>
    </w:p>
    <w:p w14:paraId="71C67520" w14:textId="77777777" w:rsidR="0011426B" w:rsidRPr="0003594D" w:rsidRDefault="0011426B" w:rsidP="0011426B">
      <w:pPr>
        <w:rPr>
          <w:noProof/>
          <w:sz w:val="44"/>
          <w:szCs w:val="44"/>
        </w:rPr>
      </w:pPr>
      <w:r w:rsidRPr="0003594D">
        <w:rPr>
          <w:noProof/>
          <w:sz w:val="44"/>
          <w:szCs w:val="44"/>
        </w:rPr>
        <w:t>************** NEXT CHANGE</w:t>
      </w:r>
    </w:p>
    <w:p w14:paraId="6588378C" w14:textId="77777777" w:rsidR="0011426B" w:rsidRDefault="0011426B" w:rsidP="0011426B">
      <w:pPr>
        <w:rPr>
          <w:noProof/>
        </w:rPr>
      </w:pPr>
    </w:p>
    <w:p w14:paraId="7DDA664E" w14:textId="77777777" w:rsidR="002C0BDE" w:rsidRPr="00E27CD3" w:rsidRDefault="002C0BDE" w:rsidP="002C0BDE">
      <w:pPr>
        <w:pStyle w:val="Heading4"/>
      </w:pPr>
      <w:bookmarkStart w:id="73" w:name="_Hlk79337629"/>
      <w:bookmarkStart w:id="74" w:name="_Toc112794750"/>
      <w:bookmarkStart w:id="75" w:name="_Toc119926854"/>
      <w:bookmarkStart w:id="76" w:name="_Toc119927087"/>
      <w:bookmarkStart w:id="77" w:name="_Toc119927553"/>
      <w:bookmarkStart w:id="78" w:name="_Toc129620772"/>
      <w:r w:rsidRPr="00E27CD3">
        <w:t>5.</w:t>
      </w:r>
      <w:r>
        <w:t>8</w:t>
      </w:r>
      <w:r w:rsidRPr="00E27CD3">
        <w:t>.1.2</w:t>
      </w:r>
      <w:bookmarkEnd w:id="73"/>
      <w:r w:rsidRPr="00E27CD3">
        <w:tab/>
      </w:r>
      <w:r w:rsidRPr="00304118">
        <w:t>Hierarchical NRFs / Deployment model with local NRFs</w:t>
      </w:r>
      <w:bookmarkEnd w:id="74"/>
      <w:bookmarkEnd w:id="75"/>
      <w:bookmarkEnd w:id="76"/>
      <w:bookmarkEnd w:id="77"/>
      <w:bookmarkEnd w:id="78"/>
    </w:p>
    <w:p w14:paraId="3E93C236" w14:textId="77777777" w:rsidR="002C0BDE" w:rsidRDefault="002C0BDE" w:rsidP="002C0BDE">
      <w:r>
        <w:t xml:space="preserve">This deployment model assumes that NFc needs to be registered at a local NRF or that NFc is known (as </w:t>
      </w:r>
      <w:del w:id="79" w:author="Nokia1" w:date="2023-08-01T16:18:00Z">
        <w:r w:rsidDel="007E05A6">
          <w:delText>Oauth</w:delText>
        </w:r>
      </w:del>
      <w:ins w:id="80" w:author="Nokia1" w:date="2023-08-01T16:18:00Z">
        <w:r>
          <w:t>OAuth 2.0</w:t>
        </w:r>
      </w:ins>
      <w:r>
        <w:t xml:space="preserve"> client) at a local NRF. It also assumes that one NRF is trusting the other NRF in the same PLMN. </w:t>
      </w:r>
    </w:p>
    <w:p w14:paraId="458E5F78" w14:textId="77777777" w:rsidR="002C0BDE" w:rsidRDefault="002C0BDE" w:rsidP="002C0BDE">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01F14DDF" w14:textId="07E631DC" w:rsidR="002C0BDE" w:rsidRDefault="002C0BDE" w:rsidP="002C0BDE">
      <w:pPr>
        <w:rPr>
          <w:lang w:val="en-US"/>
        </w:rPr>
      </w:pPr>
      <w:r>
        <w:t>Comment: This variant u</w:t>
      </w:r>
      <w:r>
        <w:rPr>
          <w:lang w:val="en-US"/>
        </w:rPr>
        <w:t xml:space="preserve">ses the model of inter-PLMN service access authorization also for intra-PLMN cases with multiple NRFs (with </w:t>
      </w:r>
      <w:del w:id="81" w:author="Nokia1" w:date="2023-08-01T16:13:00Z">
        <w:r w:rsidDel="007E05A6">
          <w:rPr>
            <w:lang w:val="en-US"/>
          </w:rPr>
          <w:delText>OAuth2</w:delText>
        </w:r>
      </w:del>
      <w:ins w:id="82" w:author="Nokia1" w:date="2023-08-01T16:13:00Z">
        <w:r>
          <w:rPr>
            <w:lang w:val="en-US"/>
          </w:rPr>
          <w:t>O</w:t>
        </w:r>
      </w:ins>
      <w:ins w:id="83" w:author="Nokia1" w:date="2023-08-06T15:27:00Z">
        <w:r>
          <w:rPr>
            <w:lang w:val="en-US"/>
          </w:rPr>
          <w:t>A</w:t>
        </w:r>
      </w:ins>
      <w:ins w:id="84" w:author="Nokia1" w:date="2023-08-01T16:13:00Z">
        <w:r>
          <w:rPr>
            <w:lang w:val="en-US"/>
          </w:rPr>
          <w:t>uth 2.0</w:t>
        </w:r>
      </w:ins>
      <w:r>
        <w:rPr>
          <w:lang w:val="en-US"/>
        </w:rPr>
        <w:t xml:space="preserve"> Authorization Server role), i.e., with an NFc registered as </w:t>
      </w:r>
      <w:del w:id="85" w:author="Nokia1" w:date="2023-08-01T16:13:00Z">
        <w:r w:rsidDel="007E05A6">
          <w:rPr>
            <w:lang w:val="en-US"/>
          </w:rPr>
          <w:delText>OAuth2</w:delText>
        </w:r>
      </w:del>
      <w:ins w:id="86" w:author="Nokia1" w:date="2023-08-01T16:13:00Z">
        <w:r>
          <w:rPr>
            <w:lang w:val="en-US"/>
          </w:rPr>
          <w:t>O</w:t>
        </w:r>
      </w:ins>
      <w:ins w:id="87" w:author="Nokia1" w:date="2023-08-06T15:26:00Z">
        <w:r>
          <w:rPr>
            <w:lang w:val="en-US"/>
          </w:rPr>
          <w:t>A</w:t>
        </w:r>
      </w:ins>
      <w:ins w:id="88" w:author="Nokia1" w:date="2023-08-01T16:13:00Z">
        <w:r>
          <w:rPr>
            <w:lang w:val="en-US"/>
          </w:rPr>
          <w:t>uth 2.0</w:t>
        </w:r>
      </w:ins>
      <w:r>
        <w:rPr>
          <w:lang w:val="en-US"/>
        </w:rPr>
        <w:t xml:space="preserve"> client to one NRF (local NRF) and with access token requests issued by this NFc always going through this specific/local NRF and being forwarded or redirected to the target NRF (with </w:t>
      </w:r>
      <w:del w:id="89" w:author="Nokia1" w:date="2023-08-01T16:13:00Z">
        <w:r w:rsidDel="007E05A6">
          <w:rPr>
            <w:lang w:val="en-US"/>
          </w:rPr>
          <w:delText>OAuth2</w:delText>
        </w:r>
      </w:del>
      <w:ins w:id="90" w:author="Nokia1" w:date="2023-08-01T16:13:00Z">
        <w:r>
          <w:rPr>
            <w:lang w:val="en-US"/>
          </w:rPr>
          <w:t>O</w:t>
        </w:r>
      </w:ins>
      <w:ins w:id="91" w:author="Nokia1" w:date="2023-08-06T15:26:00Z">
        <w:r>
          <w:rPr>
            <w:lang w:val="en-US"/>
          </w:rPr>
          <w:t>A</w:t>
        </w:r>
      </w:ins>
      <w:ins w:id="92" w:author="Nokia1" w:date="2023-08-01T16:13:00Z">
        <w:r>
          <w:rPr>
            <w:lang w:val="en-US"/>
          </w:rPr>
          <w:t>uth 2.0</w:t>
        </w:r>
      </w:ins>
      <w:r>
        <w:rPr>
          <w:lang w:val="en-US"/>
        </w:rPr>
        <w:t xml:space="preserve"> Authorization Server role) where the NFp has registered its services.</w:t>
      </w:r>
    </w:p>
    <w:p w14:paraId="21451E3C" w14:textId="77777777" w:rsidR="002C0BDE" w:rsidRDefault="002C0BDE" w:rsidP="002C0BDE">
      <w:pPr>
        <w:rPr>
          <w:lang w:val="en-US"/>
        </w:rPr>
      </w:pPr>
      <w:r>
        <w:rPr>
          <w:lang w:val="en-US"/>
        </w:rPr>
        <w:t xml:space="preserve">This deployment model can also apply to deployments where NFc is registered or known as </w:t>
      </w:r>
      <w:del w:id="93" w:author="Nokia1" w:date="2023-08-01T16:18:00Z">
        <w:r w:rsidDel="007E05A6">
          <w:rPr>
            <w:lang w:val="en-US"/>
          </w:rPr>
          <w:delText>Oauth</w:delText>
        </w:r>
      </w:del>
      <w:ins w:id="94" w:author="Nokia1" w:date="2023-08-01T16:18:00Z">
        <w:r>
          <w:rPr>
            <w:lang w:val="en-US"/>
          </w:rPr>
          <w:t>OAuth 2.0</w:t>
        </w:r>
      </w:ins>
      <w:r>
        <w:rPr>
          <w:lang w:val="en-US"/>
        </w:rPr>
        <w:t xml:space="preserve"> client at a NRF that is not necessarily close to NFc, e.g., an AMF registered in a PLMN wide NRF. </w:t>
      </w:r>
    </w:p>
    <w:p w14:paraId="35C7D77E" w14:textId="77777777" w:rsidR="0011426B" w:rsidRDefault="0011426B" w:rsidP="0011426B">
      <w:pPr>
        <w:rPr>
          <w:noProof/>
        </w:rPr>
      </w:pPr>
    </w:p>
    <w:p w14:paraId="49F08FB9" w14:textId="77777777" w:rsidR="002C0BDE" w:rsidRDefault="002C0BDE" w:rsidP="002C0BDE">
      <w:pPr>
        <w:rPr>
          <w:noProof/>
        </w:rPr>
      </w:pPr>
    </w:p>
    <w:p w14:paraId="2CC69BA0" w14:textId="77777777" w:rsidR="002C0BDE" w:rsidRDefault="002C0BDE" w:rsidP="002C0BDE">
      <w:pPr>
        <w:rPr>
          <w:noProof/>
        </w:rPr>
      </w:pPr>
    </w:p>
    <w:p w14:paraId="5A4D26C9" w14:textId="77777777" w:rsidR="002C0BDE" w:rsidRPr="0003594D" w:rsidRDefault="002C0BDE" w:rsidP="002C0BDE">
      <w:pPr>
        <w:rPr>
          <w:noProof/>
          <w:sz w:val="44"/>
          <w:szCs w:val="44"/>
        </w:rPr>
      </w:pPr>
      <w:r w:rsidRPr="0003594D">
        <w:rPr>
          <w:noProof/>
          <w:sz w:val="44"/>
          <w:szCs w:val="44"/>
        </w:rPr>
        <w:t>************** NEXT CHANGE</w:t>
      </w:r>
    </w:p>
    <w:p w14:paraId="52C65890" w14:textId="77777777" w:rsidR="002C0BDE" w:rsidRDefault="002C0BDE" w:rsidP="002C0BDE">
      <w:pPr>
        <w:pStyle w:val="Heading4"/>
        <w:rPr>
          <w:lang w:val="en-US" w:eastAsia="zh-CN"/>
        </w:rPr>
      </w:pPr>
      <w:bookmarkStart w:id="95" w:name="_Toc112794751"/>
      <w:bookmarkStart w:id="96" w:name="_Toc119926855"/>
      <w:bookmarkStart w:id="97" w:name="_Toc119927088"/>
      <w:bookmarkStart w:id="98" w:name="_Toc119927554"/>
      <w:bookmarkStart w:id="99" w:name="_Toc129620773"/>
      <w:r>
        <w:lastRenderedPageBreak/>
        <w:t>5.8.1.3</w:t>
      </w:r>
      <w:r>
        <w:tab/>
      </w:r>
      <w:r w:rsidRPr="0026510B">
        <w:rPr>
          <w:lang w:val="en-US"/>
        </w:rPr>
        <w:t xml:space="preserve">Deployment model with </w:t>
      </w:r>
      <w:r>
        <w:rPr>
          <w:lang w:val="en-US" w:eastAsia="zh-CN"/>
        </w:rPr>
        <w:t>NF Service Consumer directly accessing the NRF where the NF Service Producer is registered</w:t>
      </w:r>
      <w:bookmarkEnd w:id="95"/>
      <w:bookmarkEnd w:id="96"/>
      <w:bookmarkEnd w:id="97"/>
      <w:bookmarkEnd w:id="98"/>
      <w:bookmarkEnd w:id="99"/>
    </w:p>
    <w:p w14:paraId="1E40610F" w14:textId="4E0A2921" w:rsidR="002C0BDE" w:rsidRDefault="002C0BDE" w:rsidP="002C0BDE">
      <w:pPr>
        <w:rPr>
          <w:lang w:val="en-US" w:eastAsia="zh-CN"/>
        </w:rPr>
      </w:pPr>
      <w:r>
        <w:rPr>
          <w:lang w:val="en-US" w:eastAsia="zh-CN"/>
        </w:rPr>
        <w:t xml:space="preserve">There can be centralized NRF(s) or distributed NRFs in </w:t>
      </w:r>
      <w:del w:id="100" w:author="Nokia1" w:date="2023-08-01T16:13:00Z">
        <w:r w:rsidDel="007E05A6">
          <w:rPr>
            <w:lang w:val="en-US" w:eastAsia="zh-CN"/>
          </w:rPr>
          <w:delText>OAuth2</w:delText>
        </w:r>
      </w:del>
      <w:ins w:id="101" w:author="Nokia1" w:date="2023-08-01T16:13:00Z">
        <w:r>
          <w:rPr>
            <w:lang w:val="en-US" w:eastAsia="zh-CN"/>
          </w:rPr>
          <w:t>O</w:t>
        </w:r>
      </w:ins>
      <w:ins w:id="102" w:author="Nokia" w:date="2023-08-06T15:26:00Z">
        <w:r>
          <w:rPr>
            <w:lang w:val="en-US" w:eastAsia="zh-CN"/>
          </w:rPr>
          <w:t>A</w:t>
        </w:r>
      </w:ins>
      <w:ins w:id="103" w:author="Nokia1" w:date="2023-08-01T16:13:00Z">
        <w:r>
          <w:rPr>
            <w:lang w:val="en-US" w:eastAsia="zh-CN"/>
          </w:rPr>
          <w:t>uth 2.0</w:t>
        </w:r>
      </w:ins>
      <w:r>
        <w:rPr>
          <w:lang w:val="en-US" w:eastAsia="zh-CN"/>
        </w:rPr>
        <w:t xml:space="preserve"> Authorization Server role.  An NRF can be configured by OAM with Oauth clients/ access token policies enabling a consumer to get access tokens from different NRFs (in </w:t>
      </w:r>
      <w:del w:id="104" w:author="Nokia1" w:date="2023-08-01T16:13:00Z">
        <w:r w:rsidDel="007E05A6">
          <w:rPr>
            <w:lang w:val="en-US" w:eastAsia="zh-CN"/>
          </w:rPr>
          <w:delText>OAuth2</w:delText>
        </w:r>
      </w:del>
      <w:ins w:id="105" w:author="Nokia1" w:date="2023-08-01T16:13:00Z">
        <w:r>
          <w:rPr>
            <w:lang w:val="en-US" w:eastAsia="zh-CN"/>
          </w:rPr>
          <w:t>O</w:t>
        </w:r>
      </w:ins>
      <w:ins w:id="106" w:author="Nokia" w:date="2023-08-06T15:26:00Z">
        <w:r>
          <w:rPr>
            <w:lang w:val="en-US" w:eastAsia="zh-CN"/>
          </w:rPr>
          <w:t>A</w:t>
        </w:r>
      </w:ins>
      <w:ins w:id="107" w:author="Nokia1" w:date="2023-08-01T16:13:00Z">
        <w:r>
          <w:rPr>
            <w:lang w:val="en-US" w:eastAsia="zh-CN"/>
          </w:rPr>
          <w:t>uth 2.0</w:t>
        </w:r>
      </w:ins>
      <w:r>
        <w:rPr>
          <w:lang w:val="en-US" w:eastAsia="zh-CN"/>
        </w:rPr>
        <w:t xml:space="preserve"> Authorization Server role). </w:t>
      </w:r>
    </w:p>
    <w:p w14:paraId="26D840A3" w14:textId="77777777" w:rsidR="002C0BDE" w:rsidRDefault="002C0BDE" w:rsidP="002C0BDE">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should use for a specific network slice (see TS 29.531[13]). </w:t>
      </w:r>
    </w:p>
    <w:tbl>
      <w:tblPr>
        <w:tblW w:w="0" w:type="auto"/>
        <w:jc w:val="center"/>
        <w:tblCellMar>
          <w:left w:w="0" w:type="dxa"/>
          <w:right w:w="0" w:type="dxa"/>
        </w:tblCellMar>
        <w:tblLook w:val="04A0" w:firstRow="1" w:lastRow="0" w:firstColumn="1" w:lastColumn="0" w:noHBand="0" w:noVBand="1"/>
      </w:tblPr>
      <w:tblGrid>
        <w:gridCol w:w="2417"/>
        <w:gridCol w:w="1493"/>
        <w:gridCol w:w="417"/>
        <w:gridCol w:w="1095"/>
        <w:gridCol w:w="4197"/>
      </w:tblGrid>
      <w:tr w:rsidR="002C0BDE" w14:paraId="171A6894" w14:textId="77777777" w:rsidTr="008616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51346BEE" w14:textId="77777777" w:rsidR="002C0BDE" w:rsidRPr="00304118" w:rsidRDefault="002C0BDE" w:rsidP="008616E1">
            <w:pPr>
              <w:pStyle w:val="xxtal"/>
              <w:rPr>
                <w:rFonts w:eastAsia="SimSun"/>
                <w:b/>
                <w:bCs/>
                <w:lang w:val="en-US"/>
              </w:rPr>
            </w:pPr>
            <w:r w:rsidRPr="00304118">
              <w:rPr>
                <w:rFonts w:eastAsia="SimSun"/>
                <w:b/>
                <w:bCs/>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31D6492" w14:textId="77777777" w:rsidR="002C0BDE" w:rsidRDefault="002C0BDE" w:rsidP="008616E1">
            <w:pPr>
              <w:pStyle w:val="xxtal"/>
              <w:rPr>
                <w:rFonts w:eastAsia="SimSun"/>
                <w:lang w:val="en-US"/>
              </w:rPr>
            </w:pPr>
            <w:r>
              <w:rPr>
                <w:rFonts w:eastAsia="SimSun"/>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A83071" w14:textId="77777777" w:rsidR="002C0BDE" w:rsidRDefault="002C0BDE" w:rsidP="008616E1">
            <w:pPr>
              <w:pStyle w:val="xxtac"/>
              <w:rPr>
                <w:rFonts w:eastAsia="SimSun"/>
                <w:lang w:val="en-US"/>
              </w:rPr>
            </w:pPr>
            <w:r>
              <w:rPr>
                <w:rFonts w:eastAsia="SimSu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576579" w14:textId="77777777" w:rsidR="002C0BDE" w:rsidRDefault="002C0BDE" w:rsidP="008616E1">
            <w:pPr>
              <w:pStyle w:val="xxtal"/>
              <w:rPr>
                <w:rFonts w:eastAsia="SimSun"/>
                <w:lang w:val="en-US"/>
              </w:rPr>
            </w:pPr>
            <w:r>
              <w:rPr>
                <w:rFonts w:eastAsia="SimSu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7DCA7B3" w14:textId="77777777" w:rsidR="002C0BDE" w:rsidRDefault="002C0BDE" w:rsidP="008616E1">
            <w:pPr>
              <w:pStyle w:val="xxtal"/>
              <w:rPr>
                <w:rFonts w:eastAsia="SimSun"/>
                <w:lang w:val="en-US"/>
              </w:rPr>
            </w:pPr>
            <w:r>
              <w:rPr>
                <w:rFonts w:eastAsia="SimSun"/>
              </w:rPr>
              <w:t>When present, this IE shall contain the</w:t>
            </w:r>
            <w:r w:rsidRPr="00304118">
              <w:rPr>
                <w:rFonts w:eastAsia="SimSun"/>
                <w:b/>
                <w:bCs/>
              </w:rPr>
              <w:t xml:space="preserve"> API URI of the NRF Access Token Service </w:t>
            </w:r>
            <w:r>
              <w:rPr>
                <w:rFonts w:eastAsia="SimSun"/>
              </w:rPr>
              <w:t xml:space="preserve">(see clause 6.3.2 of </w:t>
            </w:r>
            <w:r>
              <w:rPr>
                <w:rFonts w:eastAsia="SimSun"/>
                <w:lang w:val="en-US"/>
              </w:rPr>
              <w:t>TS 29.510 [13]</w:t>
            </w:r>
            <w:r>
              <w:rPr>
                <w:rFonts w:eastAsia="SimSun"/>
              </w:rPr>
              <w:t>).</w:t>
            </w:r>
          </w:p>
        </w:tc>
      </w:tr>
    </w:tbl>
    <w:p w14:paraId="6B2AB47A" w14:textId="77777777" w:rsidR="002C0BDE" w:rsidRDefault="002C0BDE" w:rsidP="002C0BDE">
      <w:pPr>
        <w:rPr>
          <w:ins w:id="108" w:author="Nokia1" w:date="2023-08-01T17:22:00Z"/>
          <w:lang w:val="en-US" w:eastAsia="zh-CN"/>
        </w:rPr>
      </w:pPr>
    </w:p>
    <w:p w14:paraId="605AADCB" w14:textId="77777777" w:rsidR="002C0BDE" w:rsidRDefault="002C0BDE" w:rsidP="002C0BDE">
      <w:pPr>
        <w:rPr>
          <w:lang w:val="en-US" w:eastAsia="zh-CN"/>
        </w:rPr>
      </w:pPr>
      <w:r>
        <w:rPr>
          <w:lang w:val="en-US" w:eastAsia="zh-CN"/>
        </w:rPr>
        <w:t xml:space="preserve">Thus, an AMF can send the Access Token Request </w:t>
      </w:r>
      <w:r w:rsidRPr="00BE28C4">
        <w:rPr>
          <w:lang w:val="en-US" w:eastAsia="zh-CN"/>
        </w:rPr>
        <w:t>directly to the slice specific NRF</w:t>
      </w:r>
      <w:r>
        <w:rPr>
          <w:lang w:val="en-US" w:eastAsia="zh-CN"/>
        </w:rPr>
        <w:t xml:space="preserve">, there is no need to go via a </w:t>
      </w:r>
      <w:del w:id="109" w:author="Nokia1" w:date="2023-08-02T12:25:00Z">
        <w:r w:rsidDel="00BF02E1">
          <w:rPr>
            <w:lang w:val="en-US" w:eastAsia="zh-CN"/>
          </w:rPr>
          <w:delText>"</w:delText>
        </w:r>
      </w:del>
      <w:ins w:id="110" w:author="Nokia1" w:date="2023-08-02T12:25:00Z">
        <w:r>
          <w:rPr>
            <w:lang w:val="en-US" w:eastAsia="zh-CN"/>
          </w:rPr>
          <w:t>“</w:t>
        </w:r>
      </w:ins>
      <w:r>
        <w:rPr>
          <w:lang w:val="en-US" w:eastAsia="zh-CN"/>
        </w:rPr>
        <w:t>local</w:t>
      </w:r>
      <w:del w:id="111" w:author="Nokia1" w:date="2023-08-02T12:25:00Z">
        <w:r w:rsidDel="00BF02E1">
          <w:rPr>
            <w:lang w:val="en-US" w:eastAsia="zh-CN"/>
          </w:rPr>
          <w:delText>"</w:delText>
        </w:r>
      </w:del>
      <w:ins w:id="112" w:author="Nokia1" w:date="2023-08-02T12:25:00Z">
        <w:r>
          <w:rPr>
            <w:lang w:val="en-US" w:eastAsia="zh-CN"/>
          </w:rPr>
          <w:t>”</w:t>
        </w:r>
      </w:ins>
      <w:r>
        <w:rPr>
          <w:lang w:val="en-US" w:eastAsia="zh-CN"/>
        </w:rPr>
        <w:t xml:space="preserve"> NRF, where the AMF could be registered.</w:t>
      </w:r>
    </w:p>
    <w:p w14:paraId="11CA4028" w14:textId="77777777" w:rsidR="002C0BDE" w:rsidRDefault="002C0BDE" w:rsidP="002C0BDE">
      <w:pPr>
        <w:pStyle w:val="TH"/>
        <w:ind w:left="708"/>
        <w:rPr>
          <w:lang w:val="fr-FR" w:eastAsia="zh-CN"/>
        </w:rPr>
      </w:pPr>
      <w:r>
        <w:rPr>
          <w:noProof/>
          <w:lang w:eastAsia="zh-CN"/>
        </w:rPr>
        <w:drawing>
          <wp:inline distT="0" distB="0" distL="0" distR="0" wp14:anchorId="3FE6A80B" wp14:editId="0EC98B49">
            <wp:extent cx="2980055" cy="1759585"/>
            <wp:effectExtent l="0" t="0" r="0" b="0"/>
            <wp:docPr id="18" name="Picture 18"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 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0055" cy="1759585"/>
                    </a:xfrm>
                    <a:prstGeom prst="rect">
                      <a:avLst/>
                    </a:prstGeom>
                    <a:noFill/>
                    <a:ln>
                      <a:noFill/>
                    </a:ln>
                  </pic:spPr>
                </pic:pic>
              </a:graphicData>
            </a:graphic>
          </wp:inline>
        </w:drawing>
      </w:r>
    </w:p>
    <w:p w14:paraId="170BF83B" w14:textId="77777777" w:rsidR="002C0BDE" w:rsidRDefault="002C0BDE" w:rsidP="002C0BDE">
      <w:pPr>
        <w:pStyle w:val="TF"/>
        <w:ind w:left="708"/>
        <w:rPr>
          <w:lang w:val="en-US" w:eastAsia="zh-CN"/>
        </w:rPr>
      </w:pPr>
      <w:bookmarkStart w:id="113" w:name="_Hlk117088890"/>
      <w:r>
        <w:rPr>
          <w:lang w:val="en-US" w:eastAsia="zh-CN"/>
        </w:rPr>
        <w:t xml:space="preserve">Figure </w:t>
      </w:r>
      <w:r>
        <w:t xml:space="preserve">5.8.1.3-1: From TS </w:t>
      </w:r>
      <w:r>
        <w:rPr>
          <w:lang w:val="en-US" w:eastAsia="zh-CN"/>
        </w:rPr>
        <w:t>23.502 [7], figure 4.3.2.2.3.2-1</w:t>
      </w:r>
      <w:bookmarkEnd w:id="113"/>
      <w:r>
        <w:rPr>
          <w:lang w:val="en-US" w:eastAsia="zh-CN"/>
        </w:rPr>
        <w:t>: SMF selection for non-roaming and roaming with local breakout scenarios</w:t>
      </w:r>
    </w:p>
    <w:p w14:paraId="413E9DAA" w14:textId="77777777" w:rsidR="002C0BDE" w:rsidRPr="003537CD" w:rsidRDefault="002C0BDE" w:rsidP="002C0BDE">
      <w:r w:rsidRPr="003537CD">
        <w:t>This procedure may be skipped altogether if SMF information is available in the AMF by other means (e.g.</w:t>
      </w:r>
      <w:r>
        <w:t>,</w:t>
      </w:r>
      <w:r w:rsidRPr="003537CD">
        <w:t xml:space="preserve"> locally configured); otherwise:</w:t>
      </w:r>
    </w:p>
    <w:p w14:paraId="1A335F5F" w14:textId="77777777" w:rsidR="002C0BDE" w:rsidRPr="003537CD" w:rsidRDefault="002C0BDE" w:rsidP="002C0BDE">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r>
        <w:t>, TS 23.502[7]</w:t>
      </w:r>
      <w:r w:rsidRPr="003537CD">
        <w:t>;</w:t>
      </w:r>
    </w:p>
    <w:p w14:paraId="3FDE8678" w14:textId="77777777" w:rsidR="002C0BDE" w:rsidRPr="003537CD" w:rsidRDefault="002C0BDE" w:rsidP="002C0BDE">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r>
        <w:t>, TS 23.502 [7]</w:t>
      </w:r>
      <w:r w:rsidRPr="003537CD">
        <w:t>.</w:t>
      </w:r>
    </w:p>
    <w:p w14:paraId="56D983F5" w14:textId="77777777" w:rsidR="002C0BDE" w:rsidRPr="003537CD" w:rsidRDefault="002C0BDE" w:rsidP="002C0BDE">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71A82A17" w14:textId="77777777" w:rsidR="002C0BDE" w:rsidRPr="003537CD" w:rsidRDefault="002C0BDE" w:rsidP="002C0BDE">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5B639742" w14:textId="77777777" w:rsidR="002C0BDE" w:rsidRDefault="002C0BDE" w:rsidP="002C0BDE">
      <w:pPr>
        <w:rPr>
          <w:lang w:val="en-US" w:eastAsia="zh-CN"/>
        </w:rPr>
      </w:pPr>
      <w:r>
        <w:rPr>
          <w:lang w:val="en-US" w:eastAsia="zh-CN"/>
        </w:rPr>
        <w:t xml:space="preserve">See TS 29.531 [13], clause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BDE" w:rsidRPr="00E30083" w14:paraId="60DD696E" w14:textId="77777777" w:rsidTr="008616E1">
        <w:trPr>
          <w:jc w:val="center"/>
        </w:trPr>
        <w:tc>
          <w:tcPr>
            <w:tcW w:w="2090" w:type="dxa"/>
            <w:tcBorders>
              <w:top w:val="single" w:sz="4" w:space="0" w:color="auto"/>
              <w:left w:val="single" w:sz="4" w:space="0" w:color="auto"/>
              <w:bottom w:val="single" w:sz="4" w:space="0" w:color="auto"/>
              <w:right w:val="single" w:sz="4" w:space="0" w:color="auto"/>
            </w:tcBorders>
          </w:tcPr>
          <w:p w14:paraId="16AEB631" w14:textId="77777777" w:rsidR="002C0BDE" w:rsidRPr="00E30083" w:rsidRDefault="002C0BDE" w:rsidP="008616E1">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79028E7" w14:textId="77777777" w:rsidR="002C0BDE" w:rsidRPr="00E30083" w:rsidRDefault="002C0BDE" w:rsidP="008616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7DFB1E" w14:textId="77777777" w:rsidR="002C0BDE" w:rsidRPr="00E30083" w:rsidRDefault="002C0BDE" w:rsidP="008616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74F2A" w14:textId="77777777" w:rsidR="002C0BDE" w:rsidRPr="00E30083" w:rsidRDefault="002C0BDE" w:rsidP="008616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4F0FA" w14:textId="77777777" w:rsidR="002C0BDE" w:rsidRPr="00E30083" w:rsidRDefault="002C0BDE" w:rsidP="008616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Pr>
                <w:lang w:val="en-US"/>
              </w:rPr>
              <w:t>TS</w:t>
            </w:r>
            <w:r w:rsidRPr="00E30083">
              <w:rPr>
                <w:lang w:val="en-US"/>
              </w:rPr>
              <w:t> 29.510 [13]</w:t>
            </w:r>
            <w:r w:rsidRPr="00E30083">
              <w:t>)</w:t>
            </w:r>
            <w:r w:rsidRPr="00E30083">
              <w:rPr>
                <w:rFonts w:cs="Arial"/>
                <w:szCs w:val="18"/>
                <w:lang w:eastAsia="zh-CN"/>
              </w:rPr>
              <w:t>.</w:t>
            </w:r>
          </w:p>
        </w:tc>
      </w:tr>
    </w:tbl>
    <w:p w14:paraId="29228D29" w14:textId="77777777" w:rsidR="002C0BDE" w:rsidRDefault="002C0BDE" w:rsidP="002C0BDE">
      <w:pPr>
        <w:rPr>
          <w:lang w:val="en-US" w:eastAsia="zh-CN"/>
        </w:rPr>
      </w:pPr>
    </w:p>
    <w:p w14:paraId="2D8E1C76" w14:textId="11DFD143" w:rsidR="002C0BDE" w:rsidRDefault="002C0BDE" w:rsidP="002C0BDE">
      <w:pPr>
        <w:rPr>
          <w:lang w:eastAsia="zh-CN"/>
        </w:rPr>
      </w:pPr>
      <w:r w:rsidRPr="005414C7">
        <w:rPr>
          <w:lang w:val="en-US" w:eastAsia="zh-CN"/>
        </w:rPr>
        <w:lastRenderedPageBreak/>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w:t>
      </w:r>
      <w:del w:id="114" w:author="Nokia1" w:date="2023-08-01T16:13:00Z">
        <w:r w:rsidDel="007E05A6">
          <w:rPr>
            <w:lang w:val="en-US" w:eastAsia="zh-CN"/>
          </w:rPr>
          <w:delText>OAuth2</w:delText>
        </w:r>
      </w:del>
      <w:ins w:id="115" w:author="Nokia1" w:date="2023-08-01T16:13:00Z">
        <w:r>
          <w:rPr>
            <w:lang w:val="en-US" w:eastAsia="zh-CN"/>
          </w:rPr>
          <w:t>O</w:t>
        </w:r>
      </w:ins>
      <w:ins w:id="116" w:author="Nokia" w:date="2023-08-06T15:25:00Z">
        <w:r>
          <w:rPr>
            <w:lang w:val="en-US" w:eastAsia="zh-CN"/>
          </w:rPr>
          <w:t>A</w:t>
        </w:r>
      </w:ins>
      <w:ins w:id="117" w:author="Nokia1" w:date="2023-08-01T16:13:00Z">
        <w:r>
          <w:rPr>
            <w:lang w:val="en-US" w:eastAsia="zh-CN"/>
          </w:rPr>
          <w:t>uth 2.0</w:t>
        </w:r>
      </w:ins>
      <w:r>
        <w:rPr>
          <w:lang w:val="en-US" w:eastAsia="zh-CN"/>
        </w:rPr>
        <w:t xml:space="preserve">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5CD5C8CE" w14:textId="77777777" w:rsidR="002C0BDE" w:rsidRDefault="002C0BDE" w:rsidP="002C0BDE">
      <w:pPr>
        <w:rPr>
          <w:noProof/>
        </w:rPr>
      </w:pPr>
    </w:p>
    <w:p w14:paraId="1085743C" w14:textId="77777777" w:rsidR="002C0BDE" w:rsidRDefault="002C0BDE" w:rsidP="002C0BDE">
      <w:pPr>
        <w:rPr>
          <w:noProof/>
        </w:rPr>
      </w:pPr>
    </w:p>
    <w:p w14:paraId="6AC8DCC3" w14:textId="77777777" w:rsidR="002C0BDE" w:rsidRPr="0003594D" w:rsidRDefault="002C0BDE" w:rsidP="002C0BDE">
      <w:pPr>
        <w:rPr>
          <w:noProof/>
          <w:sz w:val="44"/>
          <w:szCs w:val="44"/>
        </w:rPr>
      </w:pPr>
      <w:r w:rsidRPr="0003594D">
        <w:rPr>
          <w:noProof/>
          <w:sz w:val="44"/>
          <w:szCs w:val="44"/>
        </w:rPr>
        <w:t>************** NEXT CHANGE</w:t>
      </w:r>
    </w:p>
    <w:p w14:paraId="1431E89D" w14:textId="77777777" w:rsidR="002C0BDE" w:rsidRDefault="002C0BDE" w:rsidP="002C0BDE">
      <w:pPr>
        <w:pStyle w:val="Heading3"/>
        <w:spacing w:after="0"/>
      </w:pPr>
      <w:bookmarkStart w:id="118" w:name="_Toc112794755"/>
      <w:bookmarkStart w:id="119" w:name="_Toc119926859"/>
      <w:bookmarkStart w:id="120" w:name="_Toc119927092"/>
      <w:bookmarkStart w:id="121" w:name="_Toc119927558"/>
      <w:bookmarkStart w:id="122" w:name="_Toc129620777"/>
      <w:r>
        <w:t>5.9.1</w:t>
      </w:r>
      <w:r>
        <w:tab/>
        <w:t>Key issue details</w:t>
      </w:r>
      <w:bookmarkEnd w:id="118"/>
      <w:bookmarkEnd w:id="119"/>
      <w:bookmarkEnd w:id="120"/>
      <w:bookmarkEnd w:id="121"/>
      <w:bookmarkEnd w:id="122"/>
    </w:p>
    <w:p w14:paraId="59B59504" w14:textId="77777777" w:rsidR="002C0BDE" w:rsidRDefault="002C0BDE" w:rsidP="002C0BDE">
      <w:r>
        <w:t xml:space="preserve">In </w:t>
      </w:r>
      <w:r w:rsidRPr="00A31BBF">
        <w:t xml:space="preserve">the </w:t>
      </w:r>
      <w:r>
        <w:t xml:space="preserve">current </w:t>
      </w:r>
      <w:r w:rsidRPr="00A31BBF">
        <w:t xml:space="preserve">SBA authorization framework, </w:t>
      </w:r>
      <w:r>
        <w:t>the mechanisms specified to validate the S-NSSAI of NF Service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2622AD52" w14:textId="77777777" w:rsidR="002C0BDE" w:rsidRDefault="002C0BDE" w:rsidP="002C0BDE">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1B5FE7BA" w14:textId="77777777" w:rsidR="002C0BDE" w:rsidRDefault="002C0BDE" w:rsidP="002C0BDE">
      <w:r>
        <w:t>This Key Issue will study how to prevent any malicious entity (for instance a NF Service Consumer) from accessing a slice it is not authorized to access, or from requesting a service from a slice which it is not authorized to access.</w:t>
      </w:r>
    </w:p>
    <w:p w14:paraId="4949823E" w14:textId="77777777" w:rsidR="002C0BDE" w:rsidRPr="00322129" w:rsidRDefault="002C0BDE" w:rsidP="002C0BDE">
      <w:pPr>
        <w:pStyle w:val="NO"/>
      </w:pPr>
      <w:r w:rsidRPr="00322129">
        <w:t xml:space="preserve">NOTE: </w:t>
      </w:r>
      <w:ins w:id="123" w:author="Nokia1" w:date="2023-08-01T17:23:00Z">
        <w:r>
          <w:t>A</w:t>
        </w:r>
      </w:ins>
      <w:del w:id="124" w:author="Nokia1" w:date="2023-08-01T17:23:00Z">
        <w:r w:rsidRPr="00322129" w:rsidDel="006D558B">
          <w:delText>a</w:delText>
        </w:r>
      </w:del>
      <w:r w:rsidRPr="00322129">
        <w:t>ssum</w:t>
      </w:r>
      <w:r>
        <w:t>ing</w:t>
      </w:r>
      <w:r w:rsidRPr="00322129">
        <w:t xml:space="preserve"> that an NF within a 3GPP network can be fully compromised </w:t>
      </w:r>
      <w:r>
        <w:t>would be</w:t>
      </w:r>
      <w:r w:rsidRPr="00322129">
        <w:t xml:space="preserve"> a rather strong assumption. This Key Issue only aims to strengthen the authorization mechanism for granting access to an NF within SBA.</w:t>
      </w:r>
    </w:p>
    <w:p w14:paraId="36CA232B" w14:textId="77777777" w:rsidR="002C0BDE" w:rsidRDefault="002C0BDE" w:rsidP="002C0BDE">
      <w:pPr>
        <w:rPr>
          <w:noProof/>
        </w:rPr>
      </w:pPr>
    </w:p>
    <w:p w14:paraId="03B40C0E" w14:textId="77777777" w:rsidR="002C0BDE" w:rsidRDefault="002C0BDE" w:rsidP="002C0BDE">
      <w:pPr>
        <w:rPr>
          <w:noProof/>
        </w:rPr>
      </w:pPr>
    </w:p>
    <w:p w14:paraId="2D3F29FD" w14:textId="77777777" w:rsidR="002C0BDE" w:rsidRPr="0003594D" w:rsidRDefault="002C0BDE" w:rsidP="002C0BDE">
      <w:pPr>
        <w:rPr>
          <w:noProof/>
          <w:sz w:val="44"/>
          <w:szCs w:val="44"/>
        </w:rPr>
      </w:pPr>
      <w:r w:rsidRPr="0003594D">
        <w:rPr>
          <w:noProof/>
          <w:sz w:val="44"/>
          <w:szCs w:val="44"/>
        </w:rPr>
        <w:t>************** NEXT CHANGE</w:t>
      </w:r>
    </w:p>
    <w:p w14:paraId="101F522D" w14:textId="77777777" w:rsidR="002C0BDE" w:rsidRPr="00A31BBF" w:rsidRDefault="002C0BDE" w:rsidP="002C0BDE">
      <w:pPr>
        <w:pStyle w:val="Heading3"/>
      </w:pPr>
      <w:bookmarkStart w:id="125" w:name="_Toc112794756"/>
      <w:bookmarkStart w:id="126" w:name="_Toc119926860"/>
      <w:bookmarkStart w:id="127" w:name="_Toc119927093"/>
      <w:bookmarkStart w:id="128" w:name="_Toc119927559"/>
      <w:bookmarkStart w:id="129" w:name="_Toc129620778"/>
      <w:r>
        <w:t>5.9.2</w:t>
      </w:r>
      <w:r>
        <w:tab/>
        <w:t>Security threats</w:t>
      </w:r>
      <w:bookmarkEnd w:id="125"/>
      <w:bookmarkEnd w:id="126"/>
      <w:bookmarkEnd w:id="127"/>
      <w:bookmarkEnd w:id="128"/>
      <w:bookmarkEnd w:id="129"/>
    </w:p>
    <w:p w14:paraId="1CA04B56" w14:textId="77777777" w:rsidR="002C0BDE" w:rsidRDefault="002C0BDE" w:rsidP="002C0BDE">
      <w:r>
        <w:t>A malicious entity (for instance a NF Service Consumer) can request an access token for the slice it is not authorized to access.</w:t>
      </w:r>
    </w:p>
    <w:p w14:paraId="4C76E48E" w14:textId="77777777" w:rsidR="002C0BDE" w:rsidRPr="006A04CE" w:rsidRDefault="002C0BDE" w:rsidP="002C0BDE">
      <w:r>
        <w:t xml:space="preserve">A malicious entity (for instance a NF Service Consumer) can </w:t>
      </w:r>
      <w:del w:id="130" w:author="Nokia1" w:date="2023-08-01T17:25:00Z">
        <w:r w:rsidDel="008D474A">
          <w:delText xml:space="preserve">request </w:delText>
        </w:r>
      </w:del>
      <w:ins w:id="131" w:author="Nokia1" w:date="2023-08-01T17:25:00Z">
        <w:r>
          <w:t xml:space="preserve">send </w:t>
        </w:r>
      </w:ins>
      <w:r>
        <w:t xml:space="preserve">a service request for </w:t>
      </w:r>
      <w:del w:id="132" w:author="Nokia1" w:date="2023-08-01T17:24:00Z">
        <w:r w:rsidDel="008D474A">
          <w:delText xml:space="preserve">the </w:delText>
        </w:r>
      </w:del>
      <w:ins w:id="133" w:author="Nokia1" w:date="2023-08-01T17:24:00Z">
        <w:r>
          <w:t xml:space="preserve">a </w:t>
        </w:r>
      </w:ins>
      <w:r>
        <w:t xml:space="preserve">slice which it is not authorized to access. </w:t>
      </w:r>
    </w:p>
    <w:p w14:paraId="6B3A8B86" w14:textId="77777777" w:rsidR="002C0BDE" w:rsidRDefault="002C0BDE" w:rsidP="002C0BDE">
      <w:pPr>
        <w:rPr>
          <w:noProof/>
        </w:rPr>
      </w:pPr>
    </w:p>
    <w:p w14:paraId="400791DC" w14:textId="77777777" w:rsidR="002C0BDE" w:rsidRDefault="002C0BDE" w:rsidP="002C0BDE">
      <w:pPr>
        <w:rPr>
          <w:noProof/>
        </w:rPr>
      </w:pPr>
    </w:p>
    <w:p w14:paraId="7D737A43" w14:textId="77777777" w:rsidR="002C0BDE" w:rsidRPr="0003594D" w:rsidRDefault="002C0BDE" w:rsidP="002C0BDE">
      <w:pPr>
        <w:rPr>
          <w:noProof/>
          <w:sz w:val="44"/>
          <w:szCs w:val="44"/>
        </w:rPr>
      </w:pPr>
      <w:r w:rsidRPr="0003594D">
        <w:rPr>
          <w:noProof/>
          <w:sz w:val="44"/>
          <w:szCs w:val="44"/>
        </w:rPr>
        <w:t>************** NEXT CHANGE</w:t>
      </w:r>
    </w:p>
    <w:p w14:paraId="6BFDEFA3" w14:textId="77777777" w:rsidR="002C0BDE" w:rsidRPr="00BC7551" w:rsidRDefault="002C0BDE" w:rsidP="002C0BDE">
      <w:pPr>
        <w:pStyle w:val="Heading3"/>
      </w:pPr>
      <w:bookmarkStart w:id="134" w:name="_Toc112794759"/>
      <w:bookmarkStart w:id="135" w:name="_Toc119926863"/>
      <w:bookmarkStart w:id="136" w:name="_Toc119927096"/>
      <w:bookmarkStart w:id="137" w:name="_Toc119927562"/>
      <w:bookmarkStart w:id="138" w:name="_Toc129620781"/>
      <w:r>
        <w:t>5.10.1</w:t>
      </w:r>
      <w:r>
        <w:tab/>
      </w:r>
      <w:r w:rsidRPr="00BC7551">
        <w:t>Introduction</w:t>
      </w:r>
      <w:bookmarkEnd w:id="134"/>
      <w:bookmarkEnd w:id="135"/>
      <w:bookmarkEnd w:id="136"/>
      <w:bookmarkEnd w:id="137"/>
      <w:bookmarkEnd w:id="138"/>
    </w:p>
    <w:p w14:paraId="07DF2453" w14:textId="77777777" w:rsidR="002C0BDE" w:rsidRPr="00BE0B75" w:rsidRDefault="002C0BDE" w:rsidP="002C0BDE">
      <w:r w:rsidRPr="00BE0B75">
        <w:t xml:space="preserve">In roaming scenarios, the communication between the visited network and the home network is </w:t>
      </w:r>
      <w:r>
        <w:t>sometimes</w:t>
      </w:r>
      <w:r w:rsidRPr="00BE0B75">
        <w:t xml:space="preserve"> mediated and routed through intermediaries. </w:t>
      </w:r>
      <w:r>
        <w:t>The following</w:t>
      </w:r>
      <w:r w:rsidRPr="00BE0B75">
        <w:t xml:space="preserve"> types of intermediaries</w:t>
      </w:r>
      <w:r>
        <w:t xml:space="preserve"> </w:t>
      </w:r>
      <w:r w:rsidRPr="00BE0B75">
        <w:t>exist.</w:t>
      </w:r>
    </w:p>
    <w:p w14:paraId="16812B0B" w14:textId="77777777" w:rsidR="002C0BDE" w:rsidRPr="00BE0B75" w:rsidRDefault="002C0BDE" w:rsidP="002C0BDE">
      <w:pPr>
        <w:pStyle w:val="B1"/>
      </w:pPr>
      <w:r w:rsidRPr="00CF725E">
        <w:rPr>
          <w:b/>
        </w:rPr>
        <w:t>IPX providers:</w:t>
      </w:r>
      <w:r w:rsidRPr="00BE0B75">
        <w:t xml:space="preserve"> While, traditionally, for some roaming relations, they simply route the traffic, for others they actively modify certain messages in order to establish or enhance interoperability. </w:t>
      </w:r>
    </w:p>
    <w:p w14:paraId="745D02E2" w14:textId="77777777" w:rsidR="002C0BDE" w:rsidRDefault="002C0BDE" w:rsidP="002C0BDE">
      <w:pPr>
        <w:pStyle w:val="B1"/>
      </w:pPr>
      <w:r w:rsidRPr="00CF725E">
        <w:rPr>
          <w:b/>
        </w:rPr>
        <w:lastRenderedPageBreak/>
        <w:t>Roaming hubs:</w:t>
      </w:r>
      <w:r w:rsidRPr="00BE0B75">
        <w:t xml:space="preserve"> </w:t>
      </w:r>
      <w:r>
        <w:t>There are two types of roaming hub, as follows.</w:t>
      </w:r>
    </w:p>
    <w:p w14:paraId="2F4499A7" w14:textId="77777777" w:rsidR="002C0BDE" w:rsidRDefault="002C0BDE" w:rsidP="002C0BDE">
      <w:pPr>
        <w:pStyle w:val="B1"/>
      </w:pPr>
      <w:r>
        <w:rPr>
          <w:b/>
        </w:rPr>
        <w:t>-</w:t>
      </w:r>
      <w:r>
        <w:t xml:space="preserve"> </w:t>
      </w:r>
      <w:r>
        <w:tab/>
      </w:r>
      <w:r w:rsidRPr="003A22C5">
        <w:rPr>
          <w:b/>
        </w:rPr>
        <w:t>Public Roaming Hubs</w:t>
      </w:r>
      <w:r>
        <w:t xml:space="preserve"> </w:t>
      </w:r>
      <w:r w:rsidRPr="00BE0B75">
        <w:t>offer a contractual and technical framework that enables operators to avoid entering a very large number of roaming agreements with individual other operators in order to achieve a large roaming coverage. By contracting the roaming hub, the operator obtains access to a large roaming footprint, without individually contracting the operators that are mediated through the hub. Apart from mediating the signalling, roaming hubs typically also mediate the billing.</w:t>
      </w:r>
      <w:del w:id="139" w:author="Nokia1" w:date="2023-08-01T17:29:00Z">
        <w:r w:rsidDel="00BA2DBD">
          <w:delText>.</w:delText>
        </w:r>
      </w:del>
    </w:p>
    <w:p w14:paraId="75C777C0" w14:textId="77777777" w:rsidR="002C0BDE" w:rsidRPr="00AC09E2" w:rsidRDefault="002C0BDE" w:rsidP="002C0BDE">
      <w:pPr>
        <w:pStyle w:val="B1"/>
        <w:rPr>
          <w:b/>
        </w:rPr>
      </w:pPr>
      <w:bookmarkStart w:id="140" w:name="_Hlk125390204"/>
      <w:r>
        <w:rPr>
          <w:b/>
        </w:rPr>
        <w:t>-</w:t>
      </w:r>
      <w:r>
        <w:rPr>
          <w:b/>
        </w:rPr>
        <w:tab/>
      </w:r>
      <w:r w:rsidRPr="00AC09E2">
        <w:rPr>
          <w:b/>
        </w:rPr>
        <w:t>Operator Group Roaming Hub</w:t>
      </w:r>
      <w:r>
        <w:rPr>
          <w:b/>
        </w:rPr>
        <w:t>s</w:t>
      </w:r>
      <w:r>
        <w:t xml:space="preserve"> offer similar services as public roaming hubs, and are special in that they are</w:t>
      </w:r>
      <w:r w:rsidRPr="00AC09E2">
        <w:t xml:space="preserve"> used by group network operator companies that reside in the same security domain to consolidate and secure operator group roaming.</w:t>
      </w:r>
      <w:r w:rsidRPr="00AC09E2">
        <w:rPr>
          <w:b/>
        </w:rPr>
        <w:t xml:space="preserve"> </w:t>
      </w:r>
    </w:p>
    <w:bookmarkEnd w:id="140"/>
    <w:p w14:paraId="004A0A06" w14:textId="77777777" w:rsidR="002C0BDE" w:rsidRPr="00BC7551" w:rsidRDefault="002C0BDE" w:rsidP="002C0BDE">
      <w:r w:rsidRPr="00BE0B75">
        <w:t xml:space="preserve">The key issue looks at N32 security in intermediary scenarios, in particular roaming hub scenarios that have not been addressed in </w:t>
      </w:r>
      <w:r>
        <w:t xml:space="preserve">TS </w:t>
      </w:r>
      <w:r w:rsidRPr="00BE0B75">
        <w:t>33.501</w:t>
      </w:r>
      <w:r>
        <w:t>[2]</w:t>
      </w:r>
      <w:r w:rsidRPr="00BE0B75">
        <w:t xml:space="preserve"> so far.</w:t>
      </w:r>
    </w:p>
    <w:p w14:paraId="52265845" w14:textId="2D247DE1" w:rsidR="002C0BDE" w:rsidRDefault="002C0BDE" w:rsidP="002C0BDE">
      <w:pPr>
        <w:tabs>
          <w:tab w:val="left" w:pos="895"/>
        </w:tabs>
        <w:rPr>
          <w:noProof/>
        </w:rPr>
      </w:pPr>
    </w:p>
    <w:p w14:paraId="241539B1" w14:textId="77777777" w:rsidR="002C0BDE" w:rsidRDefault="002C0BDE" w:rsidP="002C0BDE">
      <w:pPr>
        <w:rPr>
          <w:noProof/>
        </w:rPr>
      </w:pPr>
    </w:p>
    <w:p w14:paraId="4EA2CA40" w14:textId="77777777" w:rsidR="0011426B" w:rsidRPr="0003594D" w:rsidRDefault="0011426B" w:rsidP="0011426B">
      <w:pPr>
        <w:rPr>
          <w:noProof/>
          <w:sz w:val="44"/>
          <w:szCs w:val="44"/>
        </w:rPr>
      </w:pPr>
      <w:r w:rsidRPr="0003594D">
        <w:rPr>
          <w:noProof/>
          <w:sz w:val="44"/>
          <w:szCs w:val="44"/>
        </w:rPr>
        <w:t>************** NEXT CHANGE</w:t>
      </w:r>
    </w:p>
    <w:p w14:paraId="6D63796C" w14:textId="77777777" w:rsidR="003E1F7D" w:rsidRPr="00BC7551" w:rsidRDefault="003E1F7D" w:rsidP="003E1F7D">
      <w:pPr>
        <w:pStyle w:val="Heading3"/>
      </w:pPr>
      <w:bookmarkStart w:id="141" w:name="_Toc112794760"/>
      <w:bookmarkStart w:id="142" w:name="_Toc119926864"/>
      <w:bookmarkStart w:id="143" w:name="_Toc119927097"/>
      <w:bookmarkStart w:id="144" w:name="_Toc119927563"/>
      <w:bookmarkStart w:id="145" w:name="_Toc129620782"/>
      <w:r>
        <w:t>5.10.2</w:t>
      </w:r>
      <w:r>
        <w:tab/>
      </w:r>
      <w:r w:rsidRPr="00BC7551">
        <w:t>Key issue details</w:t>
      </w:r>
      <w:bookmarkEnd w:id="141"/>
      <w:bookmarkEnd w:id="142"/>
      <w:bookmarkEnd w:id="143"/>
      <w:bookmarkEnd w:id="144"/>
      <w:bookmarkEnd w:id="145"/>
    </w:p>
    <w:p w14:paraId="1C362484" w14:textId="77777777" w:rsidR="003E1F7D" w:rsidRDefault="003E1F7D" w:rsidP="003E1F7D">
      <w:r>
        <w:t xml:space="preserve">The GSMA is working on best practice guidance and related specifications for how operators interact with both IPX and roaming hubs. However, the pre-5G architecture of these methods uses the LTE hop-by-hop security paradigm. In 5G, SEPP communication for roaming relies on end-to-end security by design as specified in TS 33.501 [2], </w:t>
      </w:r>
      <w:del w:id="146" w:author="Nokia1" w:date="2023-08-01T16:21:00Z">
        <w:r w:rsidDel="00B0185C">
          <w:delText xml:space="preserve">i.e. </w:delText>
        </w:r>
      </w:del>
      <w:ins w:id="147" w:author="Nokia1" w:date="2023-08-01T16:21:00Z">
        <w:r>
          <w:t xml:space="preserve">i.e., </w:t>
        </w:r>
      </w:ins>
      <w:r>
        <w:t xml:space="preserve">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64238E3A" w14:textId="611EFCFF" w:rsidR="003E1F7D" w:rsidRDefault="003E1F7D" w:rsidP="003E1F7D">
      <w:r>
        <w:t xml:space="preserve">In certain scenarios, IPX providers and roaming hubs would need to modify certain </w:t>
      </w:r>
      <w:del w:id="148" w:author="Nokia1" w:date="2023-08-06T15:28:00Z">
        <w:r w:rsidDel="003E1F7D">
          <w:delText>Ies</w:delText>
        </w:r>
      </w:del>
      <w:ins w:id="149" w:author="Nokia1" w:date="2023-08-06T15:28:00Z">
        <w:r>
          <w:t>IEs</w:t>
        </w:r>
      </w:ins>
      <w:r>
        <w:t>. This requires the setup of appropriate modification policies between the roaming partners. Given that, according to TS 33.501 [2],</w:t>
      </w:r>
    </w:p>
    <w:p w14:paraId="431442B4" w14:textId="77777777" w:rsidR="003E1F7D" w:rsidRDefault="003E1F7D" w:rsidP="003E1F7D">
      <w:pPr>
        <w:pStyle w:val="B1"/>
      </w:pPr>
      <w:r>
        <w:t>-</w:t>
      </w:r>
      <w:r>
        <w:tab/>
        <w:t>all attributes transferred over the N32-f interface shall be integrity protected (clause 5.9.3.3),</w:t>
      </w:r>
    </w:p>
    <w:p w14:paraId="7B4FC1FD" w14:textId="77777777" w:rsidR="003E1F7D" w:rsidRDefault="003E1F7D" w:rsidP="003E1F7D">
      <w:pPr>
        <w:pStyle w:val="B1"/>
      </w:pPr>
      <w:r>
        <w:t>-</w:t>
      </w:r>
      <w:r>
        <w:tab/>
        <w:t>a default data-type encryption policy, which provides confidentiality protection for authentication vectors, cryptographic material and location data, and optionally for SUPI, applies (clause 5.9.3.3), and</w:t>
      </w:r>
    </w:p>
    <w:p w14:paraId="3DD1F581" w14:textId="77777777" w:rsidR="003E1F7D" w:rsidRDefault="003E1F7D" w:rsidP="003E1F7D">
      <w:pPr>
        <w:pStyle w:val="B1"/>
      </w:pPr>
      <w:r>
        <w:t>-</w:t>
      </w:r>
      <w:r>
        <w:tab/>
        <w:t>any roaming partner-specific data-type encryption policy takes precedence over the default policy (clause 13.2.3.6),</w:t>
      </w:r>
    </w:p>
    <w:p w14:paraId="3AC43399" w14:textId="77777777" w:rsidR="003E1F7D" w:rsidRDefault="003E1F7D" w:rsidP="003E1F7D">
      <w:pPr>
        <w:ind w:left="52"/>
      </w:pPr>
      <w:r>
        <w:t>and further given that</w:t>
      </w:r>
    </w:p>
    <w:p w14:paraId="13FC5757" w14:textId="4CC10CC5" w:rsidR="003E1F7D" w:rsidRDefault="003E1F7D" w:rsidP="003E1F7D">
      <w:pPr>
        <w:pStyle w:val="B1"/>
      </w:pPr>
      <w:r>
        <w:t>-</w:t>
      </w:r>
      <w:r>
        <w:tab/>
        <w:t xml:space="preserve">it is assumed that the set of </w:t>
      </w:r>
      <w:del w:id="150" w:author="Nokia1" w:date="2023-08-06T15:28:00Z">
        <w:r w:rsidDel="003E1F7D">
          <w:delText xml:space="preserve">Ies </w:delText>
        </w:r>
      </w:del>
      <w:ins w:id="151" w:author="Nokia1" w:date="2023-08-06T15:28:00Z">
        <w:r>
          <w:t xml:space="preserve">IEs </w:t>
        </w:r>
      </w:ins>
      <w:r>
        <w:t>to be modified depends on the deployment scenario, and</w:t>
      </w:r>
    </w:p>
    <w:p w14:paraId="52AF6784" w14:textId="77777777" w:rsidR="003E1F7D" w:rsidRDefault="003E1F7D" w:rsidP="003E1F7D">
      <w:pPr>
        <w:pStyle w:val="B1"/>
      </w:pPr>
      <w:r>
        <w:t>-</w:t>
      </w:r>
      <w:r>
        <w:tab/>
        <w:t>no default modification policy has been specified,</w:t>
      </w:r>
    </w:p>
    <w:p w14:paraId="2E2314A9" w14:textId="77777777" w:rsidR="003E1F7D" w:rsidRDefault="003E1F7D" w:rsidP="003E1F7D">
      <w:pPr>
        <w:ind w:left="52"/>
      </w:pPr>
      <w:r>
        <w:t xml:space="preserve">maintaining a large set of roaming partner-specific modification policies could cause avoidable complexities. It is, therefore, unclear whether the current specification needs to be extended in order to avoid such complexities. </w:t>
      </w:r>
    </w:p>
    <w:p w14:paraId="12DC6BD8" w14:textId="77777777" w:rsidR="003E1F7D" w:rsidRPr="00BC7551" w:rsidRDefault="003E1F7D" w:rsidP="003E1F7D">
      <w:r>
        <w:t>Furthermore, a roaming hub may need to</w:t>
      </w:r>
      <w:r w:rsidRPr="009F6A57">
        <w:t xml:space="preserve"> </w:t>
      </w:r>
      <w:r>
        <w:t xml:space="preserve">prevent </w:t>
      </w:r>
      <w:r w:rsidRPr="009F6A57">
        <w:t xml:space="preserve">the setup of N32-c between </w:t>
      </w:r>
      <w:r>
        <w:t>a</w:t>
      </w:r>
      <w:r w:rsidRPr="009F6A57">
        <w:t xml:space="preserve"> home </w:t>
      </w:r>
      <w:r>
        <w:t>network SEPP and a</w:t>
      </w:r>
      <w:r w:rsidRPr="009F6A57">
        <w:t xml:space="preserve"> visited network SEPP</w:t>
      </w:r>
      <w:r>
        <w:t xml:space="preserve">, e.g., in case the respective operators have not established a commercial roaming relation via the roaming hub. </w:t>
      </w:r>
    </w:p>
    <w:p w14:paraId="5635CC0B" w14:textId="77777777" w:rsidR="0011426B" w:rsidRDefault="0011426B" w:rsidP="0011426B">
      <w:pPr>
        <w:rPr>
          <w:noProof/>
        </w:rPr>
      </w:pPr>
    </w:p>
    <w:p w14:paraId="68E1B72F" w14:textId="77777777" w:rsidR="0011426B" w:rsidRDefault="0011426B" w:rsidP="0011426B">
      <w:pPr>
        <w:rPr>
          <w:noProof/>
        </w:rPr>
      </w:pPr>
    </w:p>
    <w:p w14:paraId="363D6336" w14:textId="77777777" w:rsidR="0011426B" w:rsidRPr="0003594D" w:rsidRDefault="0011426B" w:rsidP="0011426B">
      <w:pPr>
        <w:rPr>
          <w:noProof/>
          <w:sz w:val="44"/>
          <w:szCs w:val="44"/>
        </w:rPr>
      </w:pPr>
      <w:r w:rsidRPr="0003594D">
        <w:rPr>
          <w:noProof/>
          <w:sz w:val="44"/>
          <w:szCs w:val="44"/>
        </w:rPr>
        <w:t>************** NEXT CHANGE</w:t>
      </w:r>
    </w:p>
    <w:p w14:paraId="0774DA8D" w14:textId="77777777" w:rsidR="0046229E" w:rsidRDefault="0046229E" w:rsidP="0046229E">
      <w:pPr>
        <w:pStyle w:val="Heading3"/>
      </w:pPr>
      <w:bookmarkStart w:id="152" w:name="_Toc112794810"/>
      <w:bookmarkStart w:id="153" w:name="_Toc119926918"/>
      <w:bookmarkStart w:id="154" w:name="_Toc119927151"/>
      <w:bookmarkStart w:id="155" w:name="_Toc119927617"/>
      <w:bookmarkStart w:id="156" w:name="_Toc129620838"/>
      <w:r>
        <w:lastRenderedPageBreak/>
        <w:t xml:space="preserve">6.8.3 </w:t>
      </w:r>
      <w:r>
        <w:tab/>
        <w:t>Evaluation</w:t>
      </w:r>
      <w:bookmarkEnd w:id="152"/>
      <w:bookmarkEnd w:id="153"/>
      <w:bookmarkEnd w:id="154"/>
      <w:bookmarkEnd w:id="155"/>
      <w:bookmarkEnd w:id="156"/>
    </w:p>
    <w:p w14:paraId="28F0FD69" w14:textId="77777777" w:rsidR="0046229E" w:rsidRPr="00B0725C" w:rsidRDefault="0046229E" w:rsidP="0046229E">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03662BC" w14:textId="77777777" w:rsidR="0046229E" w:rsidRPr="00B0725C" w:rsidRDefault="0046229E" w:rsidP="0046229E">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0176ABFB" w14:textId="77777777" w:rsidR="0046229E" w:rsidRDefault="0046229E" w:rsidP="0046229E">
      <w:pPr>
        <w:rPr>
          <w:rFonts w:eastAsia="Malgun Gothic"/>
          <w:lang w:eastAsia="ko-KR"/>
        </w:rPr>
      </w:pPr>
      <w:r>
        <w:rPr>
          <w:rFonts w:eastAsia="Malgun Gothic"/>
          <w:lang w:eastAsia="ko-KR"/>
        </w:rPr>
        <w:t>This solution propose</w:t>
      </w:r>
      <w:ins w:id="157" w:author="Nokia" w:date="2023-08-04T14:07:00Z">
        <w:r>
          <w:rPr>
            <w:rFonts w:eastAsia="Malgun Gothic"/>
            <w:lang w:eastAsia="ko-KR"/>
          </w:rPr>
          <w:t>s</w:t>
        </w:r>
      </w:ins>
      <w:r>
        <w:rPr>
          <w:rFonts w:eastAsia="Malgun Gothic"/>
          <w:lang w:eastAsia="ko-KR"/>
        </w:rPr>
        <w:t xml:space="preserv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0B05BF4" w14:textId="77777777" w:rsidR="0046229E" w:rsidRDefault="0046229E" w:rsidP="0046229E">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48C47A14" w14:textId="77777777" w:rsidR="0046229E" w:rsidRDefault="0046229E" w:rsidP="0046229E">
      <w:pPr>
        <w:pStyle w:val="NO"/>
        <w:rPr>
          <w:rFonts w:eastAsia="Malgun Gothic"/>
          <w:lang w:eastAsia="ko-KR"/>
        </w:rPr>
      </w:pPr>
      <w:r w:rsidRPr="006F39D4">
        <w:rPr>
          <w:rFonts w:eastAsia="Malgun Gothic"/>
          <w:lang w:eastAsia="ko-KR"/>
        </w:rPr>
        <w:t>NOTE: Whether a token similar</w:t>
      </w:r>
      <w:r>
        <w:rPr>
          <w:rFonts w:eastAsia="Malgun Gothic"/>
          <w:lang w:eastAsia="ko-KR"/>
        </w:rPr>
        <w:t>ly</w:t>
      </w:r>
      <w:r w:rsidRPr="006F39D4">
        <w:rPr>
          <w:rFonts w:eastAsia="Malgun Gothic"/>
          <w:lang w:eastAsia="ko-KR"/>
        </w:rPr>
        <w:t xml:space="preserve"> to CCA is used for NF Service Producer </w:t>
      </w:r>
      <w:bookmarkStart w:id="158" w:name="_Hlk112787139"/>
      <w:r w:rsidRPr="006F39D4">
        <w:rPr>
          <w:rFonts w:eastAsia="Malgun Gothic"/>
          <w:lang w:eastAsia="ko-KR"/>
        </w:rPr>
        <w:t xml:space="preserve">authentication </w:t>
      </w:r>
      <w:bookmarkEnd w:id="158"/>
      <w:r w:rsidRPr="006F39D4">
        <w:rPr>
          <w:rFonts w:eastAsia="Malgun Gothic"/>
          <w:lang w:eastAsia="ko-KR"/>
        </w:rPr>
        <w:t>is per decision of key issue #1.</w:t>
      </w:r>
    </w:p>
    <w:p w14:paraId="6C13DFFD" w14:textId="46C4D038" w:rsidR="0011426B" w:rsidRDefault="0011426B" w:rsidP="0046229E">
      <w:pPr>
        <w:tabs>
          <w:tab w:val="left" w:pos="551"/>
        </w:tabs>
        <w:rPr>
          <w:noProof/>
        </w:rPr>
      </w:pPr>
    </w:p>
    <w:p w14:paraId="5184D0CA" w14:textId="77777777" w:rsidR="0011426B" w:rsidRDefault="0011426B" w:rsidP="0011426B">
      <w:pPr>
        <w:rPr>
          <w:noProof/>
        </w:rPr>
      </w:pPr>
    </w:p>
    <w:p w14:paraId="6F4AB42A" w14:textId="77777777" w:rsidR="0011426B" w:rsidRPr="0003594D" w:rsidRDefault="0011426B" w:rsidP="0011426B">
      <w:pPr>
        <w:rPr>
          <w:noProof/>
          <w:sz w:val="44"/>
          <w:szCs w:val="44"/>
        </w:rPr>
      </w:pPr>
      <w:r w:rsidRPr="0003594D">
        <w:rPr>
          <w:noProof/>
          <w:sz w:val="44"/>
          <w:szCs w:val="44"/>
        </w:rPr>
        <w:t>************** NEXT CHANGE</w:t>
      </w:r>
    </w:p>
    <w:p w14:paraId="01A15B48" w14:textId="77777777" w:rsidR="0046229E" w:rsidRPr="00BE28C4" w:rsidRDefault="0046229E" w:rsidP="0046229E">
      <w:pPr>
        <w:pStyle w:val="Heading3"/>
      </w:pPr>
      <w:bookmarkStart w:id="159" w:name="_Toc112794814"/>
      <w:bookmarkStart w:id="160" w:name="_Toc119926922"/>
      <w:bookmarkStart w:id="161" w:name="_Toc119927155"/>
      <w:bookmarkStart w:id="162" w:name="_Toc119927621"/>
      <w:bookmarkStart w:id="163" w:name="_Toc129620842"/>
      <w:r w:rsidRPr="00BE28C4">
        <w:t>6.9.3</w:t>
      </w:r>
      <w:r w:rsidRPr="00BE28C4">
        <w:tab/>
        <w:t>Evaluation</w:t>
      </w:r>
      <w:bookmarkEnd w:id="159"/>
      <w:bookmarkEnd w:id="160"/>
      <w:bookmarkEnd w:id="161"/>
      <w:bookmarkEnd w:id="162"/>
      <w:bookmarkEnd w:id="163"/>
    </w:p>
    <w:p w14:paraId="26378897" w14:textId="77777777" w:rsidR="0046229E" w:rsidRPr="00BE28C4" w:rsidRDefault="0046229E" w:rsidP="0046229E">
      <w:r w:rsidRPr="00BE28C4">
        <w:t>This solution addresses the threats and requirements of Key issue #7: "Authorization mechanism negotiation".</w:t>
      </w:r>
    </w:p>
    <w:p w14:paraId="3B7FC702" w14:textId="77777777" w:rsidR="0046229E" w:rsidRPr="00BE28C4" w:rsidRDefault="0046229E" w:rsidP="0046229E">
      <w:r w:rsidRPr="00BE28C4">
        <w:t>The pre-requisite is that the hPLMN supports at least static authorization.</w:t>
      </w:r>
    </w:p>
    <w:p w14:paraId="3002611F" w14:textId="77777777" w:rsidR="0046229E" w:rsidRPr="00BE28C4" w:rsidRDefault="0046229E" w:rsidP="0046229E">
      <w:r w:rsidRPr="00BE28C4">
        <w:t>This solution addresses for the inter-PLMN scenario the use case that the vPLMN has only implemented static authorization. The NF Service Producer needs to support whichever authorization mechanism is determined by the hNRF, i.e., using different authorization mechanisms depending on the roaming partner.</w:t>
      </w:r>
    </w:p>
    <w:p w14:paraId="6654A5B2" w14:textId="77777777" w:rsidR="0046229E" w:rsidRPr="00BE28C4" w:rsidRDefault="0046229E" w:rsidP="0046229E">
      <w:bookmarkStart w:id="164" w:name="_Hlk112326575"/>
      <w:r w:rsidRPr="00BE28C4">
        <w:t>In the solution proposed, the VPLMN supporting static authorization only could enforce the HPLMN to overcome the mandated support for OAuth. I.e.</w:t>
      </w:r>
      <w:ins w:id="165" w:author="Nokia" w:date="2023-08-04T14:07:00Z">
        <w:r>
          <w:t>,</w:t>
        </w:r>
      </w:ins>
      <w:r w:rsidRPr="00BE28C4">
        <w:t xml:space="preserve"> to demand static authorization by only providing this specific capability to the roaming partner. </w:t>
      </w:r>
      <w:bookmarkEnd w:id="164"/>
    </w:p>
    <w:p w14:paraId="1FEEA6D8" w14:textId="01505389" w:rsidR="0011426B" w:rsidRDefault="0011426B" w:rsidP="0046229E">
      <w:pPr>
        <w:tabs>
          <w:tab w:val="left" w:pos="557"/>
        </w:tabs>
        <w:rPr>
          <w:noProof/>
        </w:rPr>
      </w:pPr>
    </w:p>
    <w:p w14:paraId="2183826A" w14:textId="77777777" w:rsidR="0011426B" w:rsidRDefault="0011426B" w:rsidP="0011426B">
      <w:pPr>
        <w:rPr>
          <w:noProof/>
        </w:rPr>
      </w:pPr>
    </w:p>
    <w:p w14:paraId="4D2EDD18" w14:textId="77777777" w:rsidR="0011426B" w:rsidRPr="0003594D" w:rsidRDefault="0011426B" w:rsidP="0011426B">
      <w:pPr>
        <w:rPr>
          <w:noProof/>
          <w:sz w:val="44"/>
          <w:szCs w:val="44"/>
        </w:rPr>
      </w:pPr>
      <w:r w:rsidRPr="0003594D">
        <w:rPr>
          <w:noProof/>
          <w:sz w:val="44"/>
          <w:szCs w:val="44"/>
        </w:rPr>
        <w:t>************** NEXT CHANGE</w:t>
      </w:r>
    </w:p>
    <w:p w14:paraId="2AE41E95" w14:textId="77777777" w:rsidR="0046229E" w:rsidRPr="00BE28C4" w:rsidRDefault="0046229E" w:rsidP="0046229E">
      <w:pPr>
        <w:pStyle w:val="Heading3"/>
      </w:pPr>
      <w:bookmarkStart w:id="166" w:name="_Toc112794817"/>
      <w:bookmarkStart w:id="167" w:name="_Toc119926925"/>
      <w:bookmarkStart w:id="168" w:name="_Toc119927158"/>
      <w:bookmarkStart w:id="169" w:name="_Toc119927624"/>
      <w:bookmarkStart w:id="170" w:name="_Toc129620845"/>
      <w:r w:rsidRPr="00BE28C4">
        <w:t>6.10.2</w:t>
      </w:r>
      <w:r w:rsidRPr="00BE28C4">
        <w:tab/>
        <w:t>Solution details</w:t>
      </w:r>
      <w:bookmarkEnd w:id="166"/>
      <w:bookmarkEnd w:id="167"/>
      <w:bookmarkEnd w:id="168"/>
      <w:bookmarkEnd w:id="169"/>
      <w:bookmarkEnd w:id="170"/>
    </w:p>
    <w:p w14:paraId="0C75F7A6" w14:textId="77777777" w:rsidR="0046229E" w:rsidRPr="00BE28C4" w:rsidRDefault="0046229E" w:rsidP="0046229E">
      <w:pPr>
        <w:rPr>
          <w:lang w:eastAsia="x-none"/>
        </w:rPr>
      </w:pPr>
      <w:r w:rsidRPr="00BE28C4">
        <w:rPr>
          <w:lang w:eastAsia="x-none"/>
        </w:rPr>
        <w:t xml:space="preserve">There are different deployment options for NRFs, as described in TS 23.501[3] </w:t>
      </w:r>
      <w:r w:rsidRPr="00BE28C4">
        <w:rPr>
          <w:lang w:eastAsia="zh-CN"/>
        </w:rPr>
        <w:t>(see clause 5.15.5).</w:t>
      </w:r>
    </w:p>
    <w:p w14:paraId="24AA53A7" w14:textId="77777777" w:rsidR="0046229E" w:rsidRPr="00BE28C4" w:rsidRDefault="0046229E" w:rsidP="0046229E">
      <w:pPr>
        <w:rPr>
          <w:lang w:eastAsia="x-none"/>
        </w:rPr>
      </w:pPr>
      <w:r w:rsidRPr="00BE28C4">
        <w:rPr>
          <w:lang w:eastAsia="x-none"/>
        </w:rPr>
        <w:t xml:space="preserve">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w:t>
      </w:r>
      <w:del w:id="171" w:author="Nokia1" w:date="2023-08-01T16:18:00Z">
        <w:r w:rsidRPr="00BE28C4" w:rsidDel="007E05A6">
          <w:rPr>
            <w:lang w:eastAsia="x-none"/>
          </w:rPr>
          <w:delText>Oauth2.0</w:delText>
        </w:r>
      </w:del>
      <w:ins w:id="172" w:author="Nokia1" w:date="2023-08-01T16:18:00Z">
        <w:r>
          <w:rPr>
            <w:lang w:eastAsia="x-none"/>
          </w:rPr>
          <w:t>OAuth 2.0</w:t>
        </w:r>
      </w:ins>
      <w:r w:rsidRPr="00BE28C4">
        <w:rPr>
          <w:lang w:eastAsia="x-none"/>
        </w:rPr>
        <w:t xml:space="preserve"> client registration, when information about the NF Service Consumer instance and its NF Type is made available in the OAuth 2.0 Authorization server, </w:t>
      </w:r>
      <w:bookmarkStart w:id="173" w:name="_Hlk112789951"/>
      <w:r w:rsidRPr="00BE28C4">
        <w:rPr>
          <w:lang w:eastAsia="x-none"/>
        </w:rPr>
        <w:t xml:space="preserve">i.e., </w:t>
      </w:r>
      <w:bookmarkEnd w:id="173"/>
      <w:r w:rsidRPr="00BE28C4">
        <w:rPr>
          <w:lang w:eastAsia="x-none"/>
        </w:rPr>
        <w:t xml:space="preserve">the slice specific NRF. </w:t>
      </w:r>
    </w:p>
    <w:p w14:paraId="3557F7EC" w14:textId="77777777" w:rsidR="0046229E" w:rsidRPr="00BE28C4" w:rsidRDefault="0046229E" w:rsidP="0046229E">
      <w:r w:rsidRPr="00BE28C4">
        <w:rPr>
          <w:lang w:eastAsia="x-none"/>
        </w:rPr>
        <w:t>This registration process is subject to implementation procedures of the operator, with the following consideration on authentication procedure: OAuth 2.0 clients are capable to authenticate securely with the authorization server, i.e., client type as specified in RFC 6749 [</w:t>
      </w:r>
      <w:r>
        <w:rPr>
          <w:lang w:eastAsia="x-none"/>
        </w:rPr>
        <w:t>17</w:t>
      </w:r>
      <w:r w:rsidRPr="00BE28C4">
        <w:rPr>
          <w:lang w:eastAsia="x-none"/>
        </w:rPr>
        <w:t>] is "confidential".</w:t>
      </w:r>
      <w:r w:rsidRPr="00BE28C4">
        <w:t xml:space="preserve"> </w:t>
      </w:r>
    </w:p>
    <w:p w14:paraId="0ACEF2CD" w14:textId="77777777" w:rsidR="0046229E" w:rsidRPr="00BE28C4" w:rsidRDefault="0046229E" w:rsidP="0046229E">
      <w:pPr>
        <w:rPr>
          <w:lang w:eastAsia="x-none"/>
        </w:rPr>
      </w:pPr>
      <w:r w:rsidRPr="00BE28C4">
        <w:t>If the NF Service Consumer requests an NRF, where the NF Service Producer is not registered (see NRF deployment options), the requested NRF needs to redirect/forward the service request to that NRF.</w:t>
      </w:r>
    </w:p>
    <w:p w14:paraId="404562B0" w14:textId="77777777" w:rsidR="0046229E" w:rsidRPr="00BE28C4" w:rsidRDefault="0046229E" w:rsidP="0046229E">
      <w:r w:rsidRPr="00BE28C4">
        <w:t xml:space="preserve">In a local NRF deployment, the NF Service Producer only gets the certificate of its local NRF. Thus, the local NRF of the NF Service Producer would need to trust the forwarding NRF that has authenticated the NF Service Consumer before the local NRF be able to authorize the NF Service Consumer. </w:t>
      </w:r>
    </w:p>
    <w:p w14:paraId="4E301A8A" w14:textId="77777777" w:rsidR="0046229E" w:rsidRPr="00BE28C4" w:rsidRDefault="0046229E" w:rsidP="0046229E"/>
    <w:p w14:paraId="2677122D" w14:textId="77777777" w:rsidR="0046229E" w:rsidRDefault="0046229E" w:rsidP="0046229E">
      <w:pPr>
        <w:tabs>
          <w:tab w:val="left" w:pos="557"/>
        </w:tabs>
        <w:rPr>
          <w:noProof/>
        </w:rPr>
      </w:pPr>
    </w:p>
    <w:p w14:paraId="41010D5B" w14:textId="77777777" w:rsidR="0046229E" w:rsidRDefault="0046229E" w:rsidP="0046229E">
      <w:pPr>
        <w:rPr>
          <w:noProof/>
        </w:rPr>
      </w:pPr>
    </w:p>
    <w:p w14:paraId="606A410F" w14:textId="77777777" w:rsidR="0046229E" w:rsidRPr="0003594D" w:rsidRDefault="0046229E" w:rsidP="0046229E">
      <w:pPr>
        <w:rPr>
          <w:noProof/>
          <w:sz w:val="44"/>
          <w:szCs w:val="44"/>
        </w:rPr>
      </w:pPr>
      <w:r w:rsidRPr="0003594D">
        <w:rPr>
          <w:noProof/>
          <w:sz w:val="44"/>
          <w:szCs w:val="44"/>
        </w:rPr>
        <w:t>************** NEXT CHANGE</w:t>
      </w:r>
    </w:p>
    <w:p w14:paraId="19E4D197" w14:textId="77777777" w:rsidR="0011426B" w:rsidRDefault="0011426B" w:rsidP="0011426B">
      <w:pPr>
        <w:rPr>
          <w:noProof/>
        </w:rPr>
      </w:pPr>
    </w:p>
    <w:p w14:paraId="354A0F1F" w14:textId="77777777" w:rsidR="0046229E" w:rsidRPr="00BE28C4" w:rsidRDefault="0046229E" w:rsidP="0046229E">
      <w:pPr>
        <w:pStyle w:val="Heading3"/>
      </w:pPr>
      <w:bookmarkStart w:id="174" w:name="_Toc112794821"/>
      <w:bookmarkStart w:id="175" w:name="_Toc119926929"/>
      <w:bookmarkStart w:id="176" w:name="_Toc119927162"/>
      <w:bookmarkStart w:id="177" w:name="_Toc119927628"/>
      <w:bookmarkStart w:id="178" w:name="_Toc129620849"/>
      <w:bookmarkStart w:id="179" w:name="_Hlk115684520"/>
      <w:r w:rsidRPr="00BE28C4">
        <w:t>6.11.1</w:t>
      </w:r>
      <w:r w:rsidRPr="00BE28C4">
        <w:tab/>
        <w:t>Solution Details</w:t>
      </w:r>
      <w:bookmarkEnd w:id="174"/>
      <w:bookmarkEnd w:id="175"/>
      <w:bookmarkEnd w:id="176"/>
      <w:bookmarkEnd w:id="177"/>
      <w:bookmarkEnd w:id="178"/>
    </w:p>
    <w:p w14:paraId="7532F518" w14:textId="77777777" w:rsidR="0046229E" w:rsidRPr="00BE28C4" w:rsidRDefault="0046229E" w:rsidP="0046229E">
      <w:r w:rsidRPr="00BE28C4">
        <w:t xml:space="preserve">Using individual or combination of IEs like </w:t>
      </w:r>
      <w:r w:rsidRPr="00BE28C4">
        <w:rPr>
          <w:i/>
        </w:rPr>
        <w:t>allowedNfTypes</w:t>
      </w:r>
      <w:r w:rsidRPr="00BE28C4">
        <w:t xml:space="preserve"> and </w:t>
      </w:r>
      <w:r w:rsidRPr="00BE28C4">
        <w:rPr>
          <w:i/>
        </w:rPr>
        <w:t xml:space="preserve">allowedNssais, </w:t>
      </w:r>
      <w:r w:rsidRPr="00BE28C4">
        <w:t xml:space="preserve">NRF can already filter the requests from NF Service Consumers not allowed to access any services of an NF Service Producer. </w:t>
      </w:r>
    </w:p>
    <w:p w14:paraId="3EF19BF2" w14:textId="77777777" w:rsidR="0046229E" w:rsidRPr="00BE28C4" w:rsidRDefault="0046229E" w:rsidP="0046229E">
      <w:r w:rsidRPr="00BE28C4">
        <w:t>To address the issue of static configurations at NRF for restricted Inter-slice access, it is proposed that:</w:t>
      </w:r>
    </w:p>
    <w:p w14:paraId="55F86110" w14:textId="77777777" w:rsidR="0046229E" w:rsidRPr="00BE28C4" w:rsidRDefault="0046229E" w:rsidP="0046229E">
      <w:pPr>
        <w:pStyle w:val="B1"/>
      </w:pPr>
      <w:r w:rsidRPr="00BE28C4">
        <w:t>-</w:t>
      </w:r>
      <w:r w:rsidRPr="00BE28C4">
        <w:tab/>
        <w:t>When an NF Service Producer registers its profile in NRF, it includes a new information element, “</w:t>
      </w:r>
      <w:r w:rsidRPr="00BE28C4">
        <w:rPr>
          <w:i/>
        </w:rPr>
        <w:t>allowedSnssaisPerSnssai</w:t>
      </w:r>
      <w:r w:rsidRPr="00BE28C4">
        <w:t>”, which specifies</w:t>
      </w:r>
      <w:r w:rsidRPr="00BE28C4">
        <w:rPr>
          <w:rFonts w:cs="Arial"/>
          <w:szCs w:val="18"/>
        </w:rPr>
        <w:t>, for each NF-Service Consumer’s S-NSSAI, the list of NF-Service Producer’s S-NSSAIs it is allowed to access.</w:t>
      </w:r>
      <w:r w:rsidRPr="00BE28C4">
        <w:t xml:space="preserve"> </w:t>
      </w:r>
    </w:p>
    <w:p w14:paraId="34B08DF6" w14:textId="77777777" w:rsidR="0046229E" w:rsidRPr="00BE28C4" w:rsidRDefault="0046229E" w:rsidP="0046229E">
      <w:pPr>
        <w:pStyle w:val="B1"/>
      </w:pPr>
      <w:r w:rsidRPr="00BE28C4">
        <w:t>-</w:t>
      </w:r>
      <w:r w:rsidRPr="00BE28C4">
        <w:tab/>
        <w:t>When an NF Service Producer registers its profile in NRF, it includes a new information element, "</w:t>
      </w:r>
      <w:r w:rsidRPr="00BE28C4">
        <w:rPr>
          <w:i/>
        </w:rPr>
        <w:t>allowedOperationsPerSnssai</w:t>
      </w:r>
      <w:r w:rsidRPr="00BE28C4">
        <w:t xml:space="preserve">", which specifies </w:t>
      </w:r>
      <w:r w:rsidRPr="00BE28C4">
        <w:rPr>
          <w:rFonts w:cs="Arial"/>
          <w:szCs w:val="18"/>
        </w:rPr>
        <w:t xml:space="preserve">allowed operations on its resources, for NF Service Consumers belonging to the given S-NSSAI. </w:t>
      </w:r>
    </w:p>
    <w:p w14:paraId="7442E676" w14:textId="77777777" w:rsidR="0046229E" w:rsidRPr="00BE28C4" w:rsidRDefault="0046229E" w:rsidP="0046229E">
      <w:pPr>
        <w:spacing w:after="0"/>
      </w:pPr>
    </w:p>
    <w:p w14:paraId="459043BD" w14:textId="77777777" w:rsidR="0046229E" w:rsidRPr="00BE28C4" w:rsidRDefault="0046229E" w:rsidP="0046229E">
      <w:r w:rsidRPr="00BE28C4">
        <w:t xml:space="preserve">These attributes can then be used by NRF to determine the “producerSnssaiList” to be included in the AccessTokenClaims. Additionally, NRF can determine whether a given resource/operation-level scope can be granted to an NF Service Consumer that requested an </w:t>
      </w:r>
      <w:del w:id="180" w:author="Nokia1" w:date="2023-08-01T16:14:00Z">
        <w:r w:rsidRPr="00BE28C4" w:rsidDel="007E05A6">
          <w:delText>Oauth2</w:delText>
        </w:r>
      </w:del>
      <w:ins w:id="181" w:author="Nokia1" w:date="2023-08-01T16:14:00Z">
        <w:r>
          <w:t>OAuth 2.0</w:t>
        </w:r>
      </w:ins>
      <w:r w:rsidRPr="00BE28C4">
        <w:t xml:space="preserve"> access token with a specific scope, or limit the scope or authorization irrespective of the request.</w:t>
      </w:r>
    </w:p>
    <w:p w14:paraId="4A8381B3" w14:textId="77777777" w:rsidR="0046229E" w:rsidRPr="00BE28C4" w:rsidRDefault="0046229E" w:rsidP="0046229E">
      <w:r w:rsidRPr="00BE28C4">
        <w:t>Additionally, to allow NF Service Producers (themselves) validate the “Inter-Slice” access requests from the NF Service consumers, it is proposed to include "Requester-NSSAI" in the access-grant, indicating the NRF validated NF-Consumer’s S-NSSAIs.</w:t>
      </w:r>
    </w:p>
    <w:p w14:paraId="32139A47" w14:textId="77777777" w:rsidR="0046229E" w:rsidRPr="00BE28C4" w:rsidRDefault="0046229E" w:rsidP="0046229E">
      <w:del w:id="182" w:author="Nokia" w:date="2023-08-04T14:08:00Z">
        <w:r w:rsidRPr="00BE28C4" w:rsidDel="005D4906">
          <w:delText xml:space="preserve"> </w:delText>
        </w:r>
      </w:del>
      <w:r w:rsidRPr="00BE28C4">
        <w:t>The NF Service Producer can thus check the decision of the NRF to assign an access token</w:t>
      </w:r>
      <w:del w:id="183" w:author="Nokia" w:date="2023-08-04T14:08:00Z">
        <w:r w:rsidRPr="00BE28C4" w:rsidDel="005D4906">
          <w:delText>,</w:delText>
        </w:r>
      </w:del>
      <w:r w:rsidRPr="00BE28C4">
        <w:t xml:space="preserve"> but is still dependent on the NRF validating the consumer’s S-NSSAI and including it in the access token.</w:t>
      </w:r>
    </w:p>
    <w:bookmarkEnd w:id="179"/>
    <w:p w14:paraId="741A7010" w14:textId="77777777" w:rsidR="0046229E" w:rsidRDefault="0046229E" w:rsidP="0011426B">
      <w:pPr>
        <w:rPr>
          <w:noProof/>
        </w:rPr>
      </w:pPr>
    </w:p>
    <w:p w14:paraId="674ED6F4" w14:textId="77777777" w:rsidR="0046229E" w:rsidRPr="00BE28C4" w:rsidRDefault="0046229E" w:rsidP="0046229E"/>
    <w:p w14:paraId="56994E2B" w14:textId="77777777" w:rsidR="0046229E" w:rsidRDefault="0046229E" w:rsidP="0046229E">
      <w:pPr>
        <w:tabs>
          <w:tab w:val="left" w:pos="557"/>
        </w:tabs>
        <w:rPr>
          <w:noProof/>
        </w:rPr>
      </w:pPr>
    </w:p>
    <w:p w14:paraId="5258A74E" w14:textId="77777777" w:rsidR="0046229E" w:rsidRDefault="0046229E" w:rsidP="0046229E">
      <w:pPr>
        <w:rPr>
          <w:noProof/>
        </w:rPr>
      </w:pPr>
    </w:p>
    <w:p w14:paraId="2E173374" w14:textId="77777777" w:rsidR="0046229E" w:rsidRPr="0003594D" w:rsidRDefault="0046229E" w:rsidP="0046229E">
      <w:pPr>
        <w:rPr>
          <w:noProof/>
          <w:sz w:val="44"/>
          <w:szCs w:val="44"/>
        </w:rPr>
      </w:pPr>
      <w:r w:rsidRPr="0003594D">
        <w:rPr>
          <w:noProof/>
          <w:sz w:val="44"/>
          <w:szCs w:val="44"/>
        </w:rPr>
        <w:t>************** NEXT CHANGE</w:t>
      </w:r>
    </w:p>
    <w:p w14:paraId="4B1DB3FE" w14:textId="77777777" w:rsidR="0046229E" w:rsidRPr="00BE28C4" w:rsidRDefault="0046229E" w:rsidP="0046229E"/>
    <w:p w14:paraId="23DF51CF" w14:textId="77777777" w:rsidR="0046229E" w:rsidRPr="00BE28C4" w:rsidRDefault="0046229E" w:rsidP="0046229E">
      <w:pPr>
        <w:pStyle w:val="Heading3"/>
        <w:rPr>
          <w:rFonts w:eastAsia="SimSun"/>
        </w:rPr>
      </w:pPr>
      <w:bookmarkStart w:id="184" w:name="_Toc51259396"/>
      <w:bookmarkStart w:id="185" w:name="_Toc42258530"/>
      <w:bookmarkStart w:id="186" w:name="_Toc112794825"/>
      <w:bookmarkStart w:id="187" w:name="_Toc119926933"/>
      <w:bookmarkStart w:id="188" w:name="_Toc119927166"/>
      <w:bookmarkStart w:id="189" w:name="_Toc119927632"/>
      <w:bookmarkStart w:id="190" w:name="_Toc129620853"/>
      <w:r w:rsidRPr="00BE28C4">
        <w:rPr>
          <w:rFonts w:eastAsia="SimSun"/>
        </w:rPr>
        <w:t xml:space="preserve">6.12.2 </w:t>
      </w:r>
      <w:r w:rsidRPr="00BE28C4">
        <w:rPr>
          <w:rFonts w:eastAsia="SimSun"/>
        </w:rPr>
        <w:tab/>
        <w:t>Solution details</w:t>
      </w:r>
      <w:bookmarkEnd w:id="184"/>
      <w:bookmarkEnd w:id="185"/>
      <w:bookmarkEnd w:id="186"/>
      <w:bookmarkEnd w:id="187"/>
      <w:bookmarkEnd w:id="188"/>
      <w:bookmarkEnd w:id="189"/>
      <w:bookmarkEnd w:id="190"/>
    </w:p>
    <w:p w14:paraId="49523FD3" w14:textId="77777777" w:rsidR="0046229E" w:rsidRPr="00BE28C4" w:rsidRDefault="0046229E" w:rsidP="0046229E">
      <w:pPr>
        <w:rPr>
          <w:rFonts w:eastAsia="Malgun Gothic"/>
          <w:lang w:eastAsia="ko-KR"/>
        </w:rPr>
      </w:pPr>
      <w:r w:rsidRPr="00BE28C4">
        <w:rPr>
          <w:rFonts w:eastAsia="Malgun Gothic"/>
          <w:lang w:eastAsia="ko-KR"/>
        </w:rPr>
        <w:t>During access token request process, NF Service Consumer include "notification URI" in Nnrf_Access Token_Get Request when operation semantics of the requested service type is "Subscribe/Notify". NRF may verify whether the notification URI in the access token request match the corresponding information in the public key certificate of the NF Service Consumer or those in the NF profile of the NF Service Consumer. In addition, when "notification URI"(s) are included in the access token request, NRF may verify whether the "notification URI"(s) locate its location(s) with the same address(es) which are indicated by its own FQDN or IP address as registered in NRF. The NRF checks whether the NF Service Consumer is authorized to access the requested service(s).</w:t>
      </w:r>
    </w:p>
    <w:p w14:paraId="73676262" w14:textId="77777777" w:rsidR="0046229E" w:rsidRPr="00BE28C4" w:rsidRDefault="0046229E" w:rsidP="0046229E">
      <w:pPr>
        <w:rPr>
          <w:rFonts w:eastAsia="Malgun Gothic"/>
          <w:lang w:eastAsia="ko-KR"/>
        </w:rPr>
      </w:pPr>
      <w:r w:rsidRPr="00BE28C4">
        <w:rPr>
          <w:rFonts w:eastAsia="Malgun Gothic"/>
          <w:lang w:eastAsia="ko-KR"/>
        </w:rPr>
        <w:t>When the NF Service Consumer is authorized, the NRF shall then generate an access token with appropriate claims which may include “notification URI” as requested by NF Service Consumer.</w:t>
      </w:r>
    </w:p>
    <w:p w14:paraId="6036368C" w14:textId="29A76B09" w:rsidR="0046229E" w:rsidRPr="00BE28C4" w:rsidRDefault="0046229E" w:rsidP="0046229E">
      <w:pPr>
        <w:pStyle w:val="TH"/>
        <w:rPr>
          <w:rFonts w:eastAsia="MS Mincho"/>
        </w:rPr>
      </w:pPr>
      <w:r>
        <w:rPr>
          <w:rFonts w:eastAsia="MS Mincho"/>
          <w:noProof/>
        </w:rPr>
        <w:lastRenderedPageBreak/>
        <w:drawing>
          <wp:inline distT="0" distB="0" distL="0" distR="0" wp14:anchorId="56CCFD45" wp14:editId="357020CF">
            <wp:extent cx="3761105" cy="2036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61105" cy="2036445"/>
                    </a:xfrm>
                    <a:prstGeom prst="rect">
                      <a:avLst/>
                    </a:prstGeom>
                    <a:noFill/>
                    <a:ln>
                      <a:noFill/>
                    </a:ln>
                  </pic:spPr>
                </pic:pic>
              </a:graphicData>
            </a:graphic>
          </wp:inline>
        </w:drawing>
      </w:r>
    </w:p>
    <w:p w14:paraId="1AD776E6" w14:textId="77777777" w:rsidR="0046229E" w:rsidRPr="00BE28C4" w:rsidRDefault="0046229E" w:rsidP="0046229E">
      <w:pPr>
        <w:pStyle w:val="TF"/>
        <w:rPr>
          <w:rFonts w:eastAsia="MS Mincho"/>
        </w:rPr>
      </w:pPr>
      <w:r w:rsidRPr="00BE28C4">
        <w:rPr>
          <w:rFonts w:eastAsia="MS Mincho"/>
        </w:rPr>
        <w:t>Figure 6.12.2.-1: Access token request for "Subscribe-Notify" NF Service illustration 1</w:t>
      </w:r>
    </w:p>
    <w:p w14:paraId="56F90775" w14:textId="77777777" w:rsidR="0046229E" w:rsidRPr="00BE28C4" w:rsidRDefault="0046229E" w:rsidP="0046229E">
      <w:pPr>
        <w:rPr>
          <w:rFonts w:eastAsia="Malgun Gothic"/>
          <w:lang w:eastAsia="ko-KR"/>
        </w:rPr>
      </w:pPr>
      <w:r w:rsidRPr="00BE28C4">
        <w:rPr>
          <w:rFonts w:eastAsia="Malgun Gothic"/>
          <w:lang w:eastAsia="ko-KR"/>
        </w:rPr>
        <w:t>A NF Service Consumer (NF_A) may request to subscribe to NF Service offered by a NF Service Producer</w:t>
      </w:r>
      <w:ins w:id="191" w:author="Nokia" w:date="2023-08-04T14:08:00Z">
        <w:r>
          <w:rPr>
            <w:rFonts w:eastAsia="Malgun Gothic"/>
            <w:lang w:eastAsia="ko-KR"/>
          </w:rPr>
          <w:t xml:space="preserve"> </w:t>
        </w:r>
      </w:ins>
      <w:r w:rsidRPr="00BE28C4">
        <w:rPr>
          <w:rFonts w:eastAsia="Malgun Gothic"/>
          <w:lang w:eastAsia="ko-KR"/>
        </w:rPr>
        <w:t xml:space="preserve">(NF_B) on behalf of NF_C according to the Service Request from NF_C (e.g., Figure 4.15.3.2.2-1: Nudm_EventExposure_Subscribe, Unsubscribe and Notify operation in TS 23.502[7]). </w:t>
      </w:r>
    </w:p>
    <w:p w14:paraId="2A9FEC4C" w14:textId="77777777" w:rsidR="0046229E" w:rsidRPr="00BE28C4" w:rsidRDefault="0046229E" w:rsidP="0046229E">
      <w:pPr>
        <w:rPr>
          <w:rFonts w:eastAsia="Malgun Gothic"/>
          <w:lang w:eastAsia="ko-KR"/>
        </w:rPr>
      </w:pPr>
      <w:r w:rsidRPr="00BE28C4">
        <w:rPr>
          <w:rFonts w:eastAsia="Malgun Gothic"/>
          <w:lang w:eastAsia="ko-KR"/>
        </w:rPr>
        <w:t>The Figure 6.12.2-2 describe the solution to verify the service request from NF_A including Notification URI of NF_C.</w:t>
      </w:r>
    </w:p>
    <w:p w14:paraId="5438DC73" w14:textId="28F88B5B" w:rsidR="0046229E" w:rsidRPr="00BE28C4" w:rsidRDefault="0046229E" w:rsidP="0046229E">
      <w:pPr>
        <w:pStyle w:val="TH"/>
        <w:rPr>
          <w:rFonts w:eastAsia="Malgun Gothic"/>
          <w:lang w:eastAsia="ko-KR"/>
        </w:rPr>
      </w:pPr>
      <w:r>
        <w:rPr>
          <w:rFonts w:eastAsia="MS Mincho"/>
          <w:noProof/>
        </w:rPr>
        <w:drawing>
          <wp:inline distT="0" distB="0" distL="0" distR="0" wp14:anchorId="111D15F0" wp14:editId="529B4024">
            <wp:extent cx="6120765" cy="2499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499360"/>
                    </a:xfrm>
                    <a:prstGeom prst="rect">
                      <a:avLst/>
                    </a:prstGeom>
                    <a:noFill/>
                    <a:ln>
                      <a:noFill/>
                    </a:ln>
                  </pic:spPr>
                </pic:pic>
              </a:graphicData>
            </a:graphic>
          </wp:inline>
        </w:drawing>
      </w:r>
    </w:p>
    <w:p w14:paraId="246E1480" w14:textId="77777777" w:rsidR="0046229E" w:rsidRPr="00BE28C4" w:rsidRDefault="0046229E" w:rsidP="0046229E">
      <w:pPr>
        <w:pStyle w:val="TF"/>
        <w:rPr>
          <w:rFonts w:eastAsia="MS Mincho"/>
        </w:rPr>
      </w:pPr>
      <w:r w:rsidRPr="00BE28C4">
        <w:rPr>
          <w:rFonts w:eastAsia="MS Mincho"/>
        </w:rPr>
        <w:t xml:space="preserve">Figure 6.12.2-2: Access token request for "Subscribe-Notify" NF Service illustration 2  </w:t>
      </w:r>
    </w:p>
    <w:p w14:paraId="2E153B7B" w14:textId="77777777" w:rsidR="0046229E" w:rsidRPr="00BE28C4" w:rsidRDefault="0046229E" w:rsidP="0046229E">
      <w:pPr>
        <w:pStyle w:val="B1"/>
        <w:rPr>
          <w:rFonts w:eastAsia="Malgun Gothic"/>
          <w:lang w:eastAsia="ko-KR"/>
        </w:rPr>
      </w:pPr>
      <w:r w:rsidRPr="00BE28C4">
        <w:rPr>
          <w:rFonts w:eastAsia="Malgun Gothic"/>
          <w:lang w:eastAsia="ko-KR"/>
        </w:rPr>
        <w:t>Step 0.</w:t>
      </w:r>
      <w:r w:rsidRPr="00BE28C4">
        <w:rPr>
          <w:rFonts w:eastAsia="Malgun Gothic"/>
          <w:lang w:eastAsia="ko-KR"/>
        </w:rPr>
        <w:tab/>
        <w:t>The NF_C sends a Service Request to the NF_A for notification service on an event with an access token including notification URI and CCA of the NF_C.</w:t>
      </w:r>
    </w:p>
    <w:p w14:paraId="7F97B45F" w14:textId="77777777" w:rsidR="0046229E" w:rsidRPr="00BE28C4" w:rsidRDefault="0046229E" w:rsidP="0046229E">
      <w:pPr>
        <w:pStyle w:val="B1"/>
        <w:rPr>
          <w:rFonts w:eastAsia="Malgun Gothic"/>
          <w:lang w:eastAsia="ko-KR"/>
        </w:rPr>
      </w:pPr>
      <w:r w:rsidRPr="00BE28C4">
        <w:rPr>
          <w:rFonts w:eastAsia="Malgun Gothic"/>
          <w:lang w:eastAsia="ko-KR"/>
        </w:rPr>
        <w:t>Step 1.</w:t>
      </w:r>
      <w:r w:rsidRPr="00BE28C4">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79EFA6C8" w14:textId="77777777" w:rsidR="0046229E" w:rsidRPr="00BE28C4" w:rsidRDefault="0046229E" w:rsidP="0046229E">
      <w:pPr>
        <w:pStyle w:val="B1"/>
        <w:rPr>
          <w:rFonts w:eastAsia="Malgun Gothic"/>
          <w:lang w:eastAsia="ko-KR"/>
        </w:rPr>
      </w:pPr>
      <w:r w:rsidRPr="00BE28C4">
        <w:rPr>
          <w:rFonts w:eastAsia="Malgun Gothic"/>
          <w:lang w:eastAsia="ko-KR"/>
        </w:rPr>
        <w:t>Step 2.</w:t>
      </w:r>
      <w:r w:rsidRPr="00BE28C4">
        <w:rPr>
          <w:rFonts w:eastAsia="Malgun Gothic"/>
          <w:lang w:eastAsia="ko-KR"/>
        </w:rPr>
        <w:tab/>
        <w:t>The NRF verifies whether the NF_A is authorized and whether the NF_C identified by the appended CCA is a valid Network Function and authorized to receive the requested NF Service from the NF_B. NRF may verify whether the notification URI in the access token request match the corresponding information in the public key certificate of the NF_C of the CCA of the NF_C, or those in the NF profile of the NF_C.</w:t>
      </w:r>
    </w:p>
    <w:p w14:paraId="79DE33AC" w14:textId="77777777" w:rsidR="0046229E" w:rsidRPr="00BE28C4" w:rsidRDefault="0046229E" w:rsidP="0046229E">
      <w:pPr>
        <w:pStyle w:val="B1"/>
        <w:rPr>
          <w:rFonts w:eastAsia="Malgun Gothic"/>
          <w:lang w:eastAsia="ko-KR"/>
        </w:rPr>
      </w:pPr>
      <w:r w:rsidRPr="00BE28C4">
        <w:rPr>
          <w:rFonts w:eastAsia="Malgun Gothic"/>
          <w:lang w:eastAsia="ko-KR"/>
        </w:rPr>
        <w:t>Step 3.</w:t>
      </w:r>
      <w:r w:rsidRPr="00BE28C4">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5C7158C6" w14:textId="77777777" w:rsidR="0046229E" w:rsidRPr="00BE28C4" w:rsidRDefault="0046229E" w:rsidP="0046229E">
      <w:pPr>
        <w:pStyle w:val="B1"/>
        <w:rPr>
          <w:rFonts w:eastAsia="Malgun Gothic"/>
          <w:lang w:eastAsia="ko-KR"/>
        </w:rPr>
      </w:pPr>
      <w:r w:rsidRPr="00BE28C4">
        <w:rPr>
          <w:rFonts w:eastAsia="Malgun Gothic"/>
          <w:lang w:eastAsia="ko-KR"/>
        </w:rPr>
        <w:t>Step 4.</w:t>
      </w:r>
      <w:r w:rsidRPr="00BE28C4">
        <w:rPr>
          <w:rFonts w:eastAsia="Malgun Gothic"/>
          <w:lang w:eastAsia="ko-KR"/>
        </w:rPr>
        <w:tab/>
        <w:t>The NF_A sends a Service Request for a notification service toward NF_B including the access token received at step 3 and CCA of the NF_A.</w:t>
      </w:r>
    </w:p>
    <w:p w14:paraId="0367978C" w14:textId="77777777" w:rsidR="0046229E" w:rsidRPr="00BE28C4" w:rsidRDefault="0046229E" w:rsidP="0046229E">
      <w:pPr>
        <w:pStyle w:val="B1"/>
        <w:rPr>
          <w:rFonts w:eastAsia="Malgun Gothic"/>
          <w:lang w:eastAsia="ko-KR"/>
        </w:rPr>
      </w:pPr>
      <w:r w:rsidRPr="00BE28C4">
        <w:rPr>
          <w:rFonts w:eastAsia="Malgun Gothic"/>
          <w:lang w:eastAsia="ko-KR"/>
        </w:rPr>
        <w:t>Step 5.</w:t>
      </w:r>
      <w:r w:rsidRPr="00BE28C4">
        <w:rPr>
          <w:rFonts w:eastAsia="Malgun Gothic"/>
          <w:lang w:eastAsia="ko-KR"/>
        </w:rPr>
        <w:tab/>
        <w:t>The NF_B verifies the access token and CCA of the NF_A. During the verification, the NF_B can check whether notification URI in the Service Request are included in the access token.</w:t>
      </w:r>
      <w:r w:rsidRPr="00BE28C4">
        <w:rPr>
          <w:rFonts w:eastAsia="Malgun Gothic" w:hint="eastAsia"/>
          <w:lang w:eastAsia="ko-KR"/>
        </w:rPr>
        <w:t xml:space="preserve"> </w:t>
      </w:r>
      <w:r w:rsidRPr="00BE28C4">
        <w:rPr>
          <w:rFonts w:eastAsia="Malgun Gothic"/>
          <w:lang w:eastAsia="ko-KR"/>
        </w:rPr>
        <w:t xml:space="preserve">If the verification is successful, </w:t>
      </w:r>
      <w:r w:rsidRPr="00BE28C4">
        <w:rPr>
          <w:rFonts w:eastAsia="Malgun Gothic"/>
          <w:lang w:eastAsia="ko-KR"/>
        </w:rPr>
        <w:lastRenderedPageBreak/>
        <w:t>the NF_B may respond the NF_A and provide the NF_C with the notification service as requested by the NF_A. In case of notification target reselection as described in clause 6.3.1.0 of TS 23.501[3], binding can be used to indicate suitable NFs other than NF_C (see TS 23.501 [3], Table 6.3.1.0-1 on binding, selection and reselection).</w:t>
      </w:r>
    </w:p>
    <w:p w14:paraId="4D8F02B8" w14:textId="0C52928E" w:rsidR="0046229E" w:rsidRDefault="0046229E" w:rsidP="0046229E">
      <w:pPr>
        <w:tabs>
          <w:tab w:val="left" w:pos="1918"/>
        </w:tabs>
        <w:rPr>
          <w:noProof/>
        </w:rPr>
      </w:pPr>
    </w:p>
    <w:p w14:paraId="026838D2" w14:textId="77777777" w:rsidR="0046229E" w:rsidRDefault="0046229E" w:rsidP="0046229E">
      <w:pPr>
        <w:rPr>
          <w:noProof/>
        </w:rPr>
      </w:pPr>
    </w:p>
    <w:p w14:paraId="735879F2" w14:textId="77777777" w:rsidR="0046229E" w:rsidRPr="0003594D" w:rsidRDefault="0046229E" w:rsidP="0046229E">
      <w:pPr>
        <w:rPr>
          <w:noProof/>
          <w:sz w:val="44"/>
          <w:szCs w:val="44"/>
        </w:rPr>
      </w:pPr>
      <w:r w:rsidRPr="0003594D">
        <w:rPr>
          <w:noProof/>
          <w:sz w:val="44"/>
          <w:szCs w:val="44"/>
        </w:rPr>
        <w:t>************** NEXT CHANGE</w:t>
      </w:r>
    </w:p>
    <w:p w14:paraId="244B38D2" w14:textId="77777777" w:rsidR="0046229E" w:rsidRPr="00BE28C4" w:rsidRDefault="0046229E" w:rsidP="0046229E"/>
    <w:p w14:paraId="2B43BF40" w14:textId="77777777" w:rsidR="0046229E" w:rsidRPr="00BE28C4" w:rsidRDefault="0046229E" w:rsidP="0046229E">
      <w:pPr>
        <w:pStyle w:val="Heading3"/>
      </w:pPr>
      <w:bookmarkStart w:id="192" w:name="_Toc112794829"/>
      <w:bookmarkStart w:id="193" w:name="_Toc119926937"/>
      <w:bookmarkStart w:id="194" w:name="_Toc119927170"/>
      <w:bookmarkStart w:id="195" w:name="_Toc119927636"/>
      <w:bookmarkStart w:id="196" w:name="_Toc129620857"/>
      <w:r w:rsidRPr="00BE28C4">
        <w:t>6.13.2</w:t>
      </w:r>
      <w:r w:rsidRPr="00BE28C4">
        <w:tab/>
        <w:t>Solution details</w:t>
      </w:r>
      <w:bookmarkEnd w:id="192"/>
      <w:bookmarkEnd w:id="193"/>
      <w:bookmarkEnd w:id="194"/>
      <w:bookmarkEnd w:id="195"/>
      <w:bookmarkEnd w:id="196"/>
    </w:p>
    <w:p w14:paraId="610CB9B6" w14:textId="77777777" w:rsidR="0046229E" w:rsidRPr="00BE28C4" w:rsidRDefault="0046229E" w:rsidP="0046229E">
      <w:r w:rsidRPr="00BE28C4">
        <w:t xml:space="preserve">A Client (e.g., an NF Service Consumer) first performs the service discovery to obtain information about an NF Service Producer (e.g., NF Service Producer Instance ID). Before the Client sends a service request to the NF Service Producer, it performs the following procedure to obtain a Server Credentials Assertion (SCA) from the producer. Similar to CCA, which allows to verify the identity of a consumer, SCA allows to verify the identity of the producer. </w:t>
      </w:r>
    </w:p>
    <w:p w14:paraId="403D758D" w14:textId="77777777" w:rsidR="0046229E" w:rsidRPr="00BE28C4" w:rsidRDefault="0046229E" w:rsidP="0046229E">
      <w:r w:rsidRPr="00BE28C4">
        <w:t xml:space="preserve">This procedure can be performed by an NF Service Consumer to verify the identity of an NRF or an NF Service Producer. For example, it can be performed to verify the identity of an NRF before an NF Service Consumer sends an access token request to an NRF. </w:t>
      </w:r>
    </w:p>
    <w:p w14:paraId="10D3746C" w14:textId="77777777" w:rsidR="0046229E" w:rsidRPr="00BE28C4" w:rsidRDefault="0046229E" w:rsidP="0046229E">
      <w:r w:rsidRPr="00BE28C4">
        <w:t>In delegated discovery, this procedure can be performed by an NF Service Consumer before sending an actual service request. This procedure will trigger the SCP to perform the first service discovery and eventually return the SCA to the NF Service Consumer. Alternatively, if a delegated SCP is trusted by an NF Service Consumer to verify the identity of an NF Service Producer, an SCP will perform this procedure on the behalf of NF Service Consumer to verify the identity of an NF Service Producer before it forwards a service request from an NF Service Consumer to the NF Service Producer.</w:t>
      </w:r>
    </w:p>
    <w:p w14:paraId="1B2610AE" w14:textId="77777777" w:rsidR="0046229E" w:rsidRPr="00BE28C4" w:rsidRDefault="0046229E" w:rsidP="0046229E">
      <w:r w:rsidRPr="00BE28C4">
        <w:t>When a re-selection of an NF Service Producer is performed, this procedure can be re-performed against the newly selected NF Service Producer. If reselection by the SCP is a desired feature, the SCP also needs to be trusted, because the NF Service Consumer cannot distinguish</w:t>
      </w:r>
      <w:del w:id="197" w:author="Nokia" w:date="2023-08-04T14:08:00Z">
        <w:r w:rsidRPr="00BE28C4" w:rsidDel="005D4906">
          <w:delText>,</w:delText>
        </w:r>
      </w:del>
      <w:del w:id="198" w:author="Nokia" w:date="2023-08-04T14:09:00Z">
        <w:r w:rsidRPr="00BE28C4" w:rsidDel="005D4906">
          <w:delText xml:space="preserve"> if</w:delText>
        </w:r>
      </w:del>
      <w:ins w:id="199" w:author="Nokia" w:date="2023-08-04T14:09:00Z">
        <w:r>
          <w:t xml:space="preserve"> whether</w:t>
        </w:r>
      </w:ins>
      <w:r w:rsidRPr="00BE28C4">
        <w:t xml:space="preserve"> the SCP is acting maliciously or as wanted.</w:t>
      </w:r>
    </w:p>
    <w:p w14:paraId="1E5A9497" w14:textId="77777777" w:rsidR="0046229E" w:rsidRPr="00BE28C4" w:rsidRDefault="0046229E" w:rsidP="0046229E"/>
    <w:p w14:paraId="1403333C" w14:textId="77777777" w:rsidR="0046229E" w:rsidRPr="00BE28C4" w:rsidRDefault="0046229E" w:rsidP="0046229E">
      <w:pPr>
        <w:pStyle w:val="TH"/>
      </w:pPr>
      <w:r w:rsidRPr="00BE28C4">
        <w:rPr>
          <w:noProof/>
        </w:rPr>
        <w:drawing>
          <wp:inline distT="0" distB="0" distL="0" distR="0" wp14:anchorId="0B580B4E" wp14:editId="4BB66D00">
            <wp:extent cx="5956300" cy="2578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956300" cy="2578100"/>
                    </a:xfrm>
                    <a:prstGeom prst="rect">
                      <a:avLst/>
                    </a:prstGeom>
                  </pic:spPr>
                </pic:pic>
              </a:graphicData>
            </a:graphic>
          </wp:inline>
        </w:drawing>
      </w:r>
    </w:p>
    <w:p w14:paraId="59D1381F" w14:textId="77777777" w:rsidR="0046229E" w:rsidRPr="00BE28C4" w:rsidRDefault="0046229E" w:rsidP="0046229E">
      <w:pPr>
        <w:pStyle w:val="TF"/>
      </w:pPr>
      <w:r w:rsidRPr="00BE28C4">
        <w:t>Figure 6.13.2-1 Authentication Procedure for NF Service Producer in Indirect Communication</w:t>
      </w:r>
    </w:p>
    <w:p w14:paraId="4A62E75C" w14:textId="77777777" w:rsidR="0046229E" w:rsidRPr="00BE28C4" w:rsidRDefault="0046229E" w:rsidP="0046229E">
      <w:pPr>
        <w:pStyle w:val="B1"/>
      </w:pPr>
      <w:r w:rsidRPr="00BE28C4">
        <w:t xml:space="preserve">1. A client (e.g., an NF Service Consumer or an SCP) sends an HTTP request to a server (e.g., an NRF or an NF serviced producer) to obtain its Server Credentials Assertion (SCA). This HTTP request can be a simple HTTP Get request to a well-known resource (e.g., /SCA) or a service request (e.g., NFp_SCA_Get_Request) without any requesting parameter. This ensures that no client information is exposed to the server in such request. </w:t>
      </w:r>
    </w:p>
    <w:p w14:paraId="4F52960E" w14:textId="77777777" w:rsidR="0046229E" w:rsidRPr="00BE28C4" w:rsidRDefault="0046229E" w:rsidP="0046229E">
      <w:pPr>
        <w:pStyle w:val="B1"/>
      </w:pPr>
      <w:r w:rsidRPr="00BE28C4">
        <w:t>2.</w:t>
      </w:r>
      <w:r w:rsidRPr="00BE28C4">
        <w:tab/>
        <w:t xml:space="preserve">The SCP forwards the request (NFp_SCA_Get_Request, or HTTP Get) from the Client to the Server. </w:t>
      </w:r>
    </w:p>
    <w:p w14:paraId="2E536490" w14:textId="77777777" w:rsidR="0046229E" w:rsidRPr="00BE28C4" w:rsidRDefault="0046229E" w:rsidP="0046229E">
      <w:pPr>
        <w:pStyle w:val="B1"/>
      </w:pPr>
      <w:r w:rsidRPr="00BE28C4">
        <w:lastRenderedPageBreak/>
        <w:t>3.  The Server (e.g. an NRF or an NF Service Producer) receives the request and generates Server Credential Assertion (SCA). The SCA has the same format as CCA and includes the identity of the server (e.g., NF Service Producer</w:t>
      </w:r>
      <w:del w:id="200" w:author="Nokia" w:date="2023-08-04T14:09:00Z">
        <w:r w:rsidRPr="00BE28C4" w:rsidDel="005D4906">
          <w:delText xml:space="preserve"> </w:delText>
        </w:r>
      </w:del>
      <w:r w:rsidRPr="00BE28C4">
        <w:t xml:space="preserve"> instance ID) and associated proof, which allows the verification of the server identity.   </w:t>
      </w:r>
    </w:p>
    <w:p w14:paraId="5045BB1C" w14:textId="77777777" w:rsidR="0046229E" w:rsidRPr="00BE28C4" w:rsidRDefault="0046229E" w:rsidP="0046229E">
      <w:pPr>
        <w:pStyle w:val="B1"/>
      </w:pPr>
      <w:r w:rsidRPr="00BE28C4">
        <w:t>4.</w:t>
      </w:r>
      <w:r w:rsidRPr="00BE28C4">
        <w:tab/>
        <w:t xml:space="preserve">The Server sends the SCA in the response (e.g., NFp_SCA_Get_Response or HTTP response) back to the SCP.  The response may include an indicator to request for the CCA from the Client. </w:t>
      </w:r>
    </w:p>
    <w:p w14:paraId="1E27F000" w14:textId="77777777" w:rsidR="0046229E" w:rsidRPr="00BE28C4" w:rsidRDefault="0046229E" w:rsidP="0046229E">
      <w:pPr>
        <w:pStyle w:val="B1"/>
      </w:pPr>
      <w:r w:rsidRPr="00BE28C4">
        <w:t xml:space="preserve">5.  The SCP forwards the response including the SCA back to the Client. </w:t>
      </w:r>
    </w:p>
    <w:p w14:paraId="7D2EE6C5" w14:textId="77777777" w:rsidR="0046229E" w:rsidRPr="00BE28C4" w:rsidRDefault="0046229E" w:rsidP="0046229E">
      <w:pPr>
        <w:pStyle w:val="B1"/>
      </w:pPr>
      <w:r w:rsidRPr="00BE28C4">
        <w:t>6.  The Client verifies the SCA cryptographically and then verifies the server identity (e.g., NF Service Producer</w:t>
      </w:r>
      <w:del w:id="201" w:author="Nokia" w:date="2023-08-04T14:09:00Z">
        <w:r w:rsidRPr="00BE28C4" w:rsidDel="005D4906">
          <w:delText xml:space="preserve"> </w:delText>
        </w:r>
      </w:del>
      <w:r w:rsidRPr="00BE28C4">
        <w:t xml:space="preserve"> Instance ID) in the SCA against the corresponding identity of server where a service request is to be sent. </w:t>
      </w:r>
    </w:p>
    <w:p w14:paraId="74CF9D16" w14:textId="77777777" w:rsidR="0046229E" w:rsidRDefault="0046229E" w:rsidP="0046229E">
      <w:pPr>
        <w:tabs>
          <w:tab w:val="left" w:pos="557"/>
        </w:tabs>
        <w:rPr>
          <w:noProof/>
        </w:rPr>
      </w:pPr>
    </w:p>
    <w:p w14:paraId="5BCA5C29" w14:textId="77777777" w:rsidR="0046229E" w:rsidRDefault="0046229E" w:rsidP="0046229E">
      <w:pPr>
        <w:rPr>
          <w:noProof/>
        </w:rPr>
      </w:pPr>
    </w:p>
    <w:p w14:paraId="7D3E84CE" w14:textId="77777777" w:rsidR="0046229E" w:rsidRPr="0003594D" w:rsidRDefault="0046229E" w:rsidP="0046229E">
      <w:pPr>
        <w:rPr>
          <w:noProof/>
          <w:sz w:val="44"/>
          <w:szCs w:val="44"/>
        </w:rPr>
      </w:pPr>
      <w:r w:rsidRPr="0003594D">
        <w:rPr>
          <w:noProof/>
          <w:sz w:val="44"/>
          <w:szCs w:val="44"/>
        </w:rPr>
        <w:t>************** NEXT CHANGE</w:t>
      </w:r>
    </w:p>
    <w:p w14:paraId="6279D2F6" w14:textId="77777777" w:rsidR="0046229E" w:rsidRPr="00BE28C4" w:rsidRDefault="0046229E" w:rsidP="0046229E"/>
    <w:p w14:paraId="3EF547FC" w14:textId="77777777" w:rsidR="0046229E" w:rsidRPr="00BE28C4" w:rsidRDefault="0046229E" w:rsidP="0046229E">
      <w:pPr>
        <w:pStyle w:val="Heading3"/>
      </w:pPr>
      <w:bookmarkStart w:id="202" w:name="_Toc112794833"/>
      <w:bookmarkStart w:id="203" w:name="_Toc119926942"/>
      <w:bookmarkStart w:id="204" w:name="_Toc119927175"/>
      <w:bookmarkStart w:id="205" w:name="_Toc119927641"/>
      <w:bookmarkStart w:id="206" w:name="_Toc129620862"/>
      <w:r w:rsidRPr="00BE28C4">
        <w:t>6.14.3</w:t>
      </w:r>
      <w:r w:rsidRPr="00BE28C4">
        <w:tab/>
        <w:t>Evaluation</w:t>
      </w:r>
      <w:bookmarkEnd w:id="202"/>
      <w:bookmarkEnd w:id="203"/>
      <w:bookmarkEnd w:id="204"/>
      <w:bookmarkEnd w:id="205"/>
      <w:bookmarkEnd w:id="206"/>
    </w:p>
    <w:p w14:paraId="62D7549A" w14:textId="77777777" w:rsidR="0046229E" w:rsidRPr="00BE28C4" w:rsidRDefault="0046229E" w:rsidP="0046229E">
      <w:r w:rsidRPr="00BE28C4">
        <w:t>The solution addresses SCP domains</w:t>
      </w:r>
      <w:del w:id="207" w:author="Nokia" w:date="2023-08-04T14:09:00Z">
        <w:r w:rsidRPr="00BE28C4" w:rsidDel="005D4906">
          <w:delText xml:space="preserve"> in particular</w:delText>
        </w:r>
      </w:del>
      <w:r w:rsidRPr="00BE28C4">
        <w:t xml:space="preserve">. Trust domains do not need to be necessarily identical to SCP domains. Restricting </w:t>
      </w:r>
      <w:r w:rsidRPr="00BE28C4">
        <w:rPr>
          <w:lang w:val="en-US"/>
        </w:rPr>
        <w:t>network topology so that requests between certain elements are not allowed could be generalized as provided by the potential security requirement in clause 5.2.3.</w:t>
      </w:r>
    </w:p>
    <w:p w14:paraId="79D591C7" w14:textId="77777777" w:rsidR="0046229E" w:rsidRPr="00BE28C4" w:rsidRDefault="0046229E" w:rsidP="0046229E">
      <w:r w:rsidRPr="00BE28C4">
        <w:t>Further evaluation is needed for deciding on the usefulness of the concept in general, such as addressing the moving of UEs between regions with different trust requirements.</w:t>
      </w:r>
    </w:p>
    <w:p w14:paraId="769F1895" w14:textId="77777777" w:rsidR="0046229E" w:rsidRDefault="0046229E" w:rsidP="0046229E">
      <w:pPr>
        <w:tabs>
          <w:tab w:val="left" w:pos="557"/>
        </w:tabs>
        <w:rPr>
          <w:noProof/>
        </w:rPr>
      </w:pPr>
    </w:p>
    <w:p w14:paraId="507EF793" w14:textId="77777777" w:rsidR="0046229E" w:rsidRDefault="0046229E" w:rsidP="0046229E">
      <w:pPr>
        <w:rPr>
          <w:noProof/>
        </w:rPr>
      </w:pPr>
    </w:p>
    <w:p w14:paraId="31ECAE86" w14:textId="77777777" w:rsidR="0046229E" w:rsidRPr="0003594D" w:rsidRDefault="0046229E" w:rsidP="0046229E">
      <w:pPr>
        <w:rPr>
          <w:noProof/>
          <w:sz w:val="44"/>
          <w:szCs w:val="44"/>
        </w:rPr>
      </w:pPr>
      <w:r w:rsidRPr="0003594D">
        <w:rPr>
          <w:noProof/>
          <w:sz w:val="44"/>
          <w:szCs w:val="44"/>
        </w:rPr>
        <w:t>************** NEXT CHANGE</w:t>
      </w:r>
    </w:p>
    <w:p w14:paraId="5FF028A3" w14:textId="77777777" w:rsidR="0046229E" w:rsidRPr="00BE28C4" w:rsidRDefault="0046229E" w:rsidP="0046229E"/>
    <w:p w14:paraId="5CCABB21" w14:textId="77777777" w:rsidR="0046229E" w:rsidRPr="00BE28C4" w:rsidRDefault="0046229E" w:rsidP="0046229E">
      <w:pPr>
        <w:pStyle w:val="Heading3"/>
        <w:rPr>
          <w:lang w:eastAsia="zh-CN"/>
        </w:rPr>
      </w:pPr>
      <w:bookmarkStart w:id="208" w:name="_Toc112794834"/>
      <w:bookmarkStart w:id="209" w:name="_Toc119926944"/>
      <w:bookmarkStart w:id="210" w:name="_Toc119927177"/>
      <w:bookmarkStart w:id="211" w:name="_Toc119927643"/>
      <w:bookmarkStart w:id="212" w:name="_Toc129620864"/>
      <w:r w:rsidRPr="00BE28C4">
        <w:rPr>
          <w:rFonts w:hint="eastAsia"/>
          <w:lang w:eastAsia="zh-CN"/>
        </w:rPr>
        <w:t>6</w:t>
      </w:r>
      <w:r w:rsidRPr="00BE28C4">
        <w:rPr>
          <w:lang w:eastAsia="zh-CN"/>
        </w:rPr>
        <w:t>.15.1</w:t>
      </w:r>
      <w:r w:rsidRPr="00BE28C4">
        <w:rPr>
          <w:lang w:eastAsia="zh-CN"/>
        </w:rPr>
        <w:tab/>
        <w:t>Introduction</w:t>
      </w:r>
      <w:bookmarkEnd w:id="208"/>
      <w:bookmarkEnd w:id="209"/>
      <w:bookmarkEnd w:id="210"/>
      <w:bookmarkEnd w:id="211"/>
      <w:bookmarkEnd w:id="212"/>
    </w:p>
    <w:p w14:paraId="6879C7A3" w14:textId="77777777" w:rsidR="0046229E" w:rsidRPr="00BE28C4" w:rsidRDefault="0046229E" w:rsidP="0046229E">
      <w:pPr>
        <w:rPr>
          <w:lang w:eastAsia="zh-CN"/>
        </w:rPr>
      </w:pPr>
      <w:r w:rsidRPr="00BE28C4">
        <w:rPr>
          <w:rFonts w:hint="eastAsia"/>
          <w:lang w:eastAsia="zh-CN"/>
        </w:rPr>
        <w:t>T</w:t>
      </w:r>
      <w:r w:rsidRPr="00BE28C4">
        <w:rPr>
          <w:lang w:eastAsia="zh-CN"/>
        </w:rPr>
        <w:t xml:space="preserve">his solution addresses KI#3 on </w:t>
      </w:r>
      <w:bookmarkStart w:id="213" w:name="_Hlk118652164"/>
      <w:r w:rsidRPr="00BE28C4">
        <w:rPr>
          <w:lang w:eastAsia="zh-CN"/>
        </w:rPr>
        <w:t xml:space="preserve">how to assure that the notification messages could be only forwarded to an authorized NF identified by its NF instance ID in the delegated "Subscribe-Notify" scenarios. </w:t>
      </w:r>
      <w:r w:rsidRPr="00BE28C4">
        <w:t>This solution does not address authorization of the notification URI.</w:t>
      </w:r>
      <w:bookmarkEnd w:id="213"/>
    </w:p>
    <w:p w14:paraId="22ECB293" w14:textId="77777777" w:rsidR="0046229E" w:rsidRPr="00BE28C4" w:rsidRDefault="0046229E" w:rsidP="0046229E">
      <w:pPr>
        <w:rPr>
          <w:lang w:eastAsia="zh-CN"/>
        </w:rPr>
      </w:pPr>
      <w:r w:rsidRPr="00BE28C4">
        <w:rPr>
          <w:lang w:eastAsia="zh-CN"/>
        </w:rPr>
        <w:t xml:space="preserve">The solution is based on the authorization of NF Service Consumers for data access via DCCF specified in Annex X.2 of </w:t>
      </w:r>
      <w:del w:id="214" w:author="Nokia" w:date="2023-08-04T14:10:00Z">
        <w:r w:rsidRPr="00BE28C4" w:rsidDel="005D4906">
          <w:rPr>
            <w:lang w:eastAsia="zh-CN"/>
          </w:rPr>
          <w:delText xml:space="preserve"> </w:delText>
        </w:r>
      </w:del>
      <w:r w:rsidRPr="00BE28C4">
        <w:rPr>
          <w:lang w:eastAsia="zh-CN"/>
        </w:rPr>
        <w:t>TS 33.501 [2]. It proposes to include two instance IDs in the access token request, allowing the NRF to check whether one NF (e.g.</w:t>
      </w:r>
      <w:ins w:id="215" w:author="Nokia" w:date="2023-08-04T14:11:00Z">
        <w:r>
          <w:rPr>
            <w:lang w:eastAsia="zh-CN"/>
          </w:rPr>
          <w:t>,</w:t>
        </w:r>
      </w:ins>
      <w:r w:rsidRPr="00BE28C4">
        <w:rPr>
          <w:lang w:eastAsia="zh-CN"/>
        </w:rPr>
        <w:t xml:space="preserve"> NF_C) is authorized to subscription and whether another NF (e.g.</w:t>
      </w:r>
      <w:ins w:id="216" w:author="Nokia1" w:date="2023-08-06T16:03:00Z">
        <w:r>
          <w:rPr>
            <w:lang w:eastAsia="zh-CN"/>
          </w:rPr>
          <w:t>,</w:t>
        </w:r>
      </w:ins>
      <w:r w:rsidRPr="00BE28C4">
        <w:rPr>
          <w:lang w:eastAsia="zh-CN"/>
        </w:rPr>
        <w:t xml:space="preserve"> NF_A) as the proxy is allowed to request the service from the identified NF Service Producer on behalf the NF_C. The NF Service Producer verifies the access token is valid according to these instance IDs. After successful verification, the NF Service Producer should provide the notification service.</w:t>
      </w:r>
    </w:p>
    <w:p w14:paraId="1B53ECE1" w14:textId="77777777" w:rsidR="0046229E" w:rsidRDefault="0046229E" w:rsidP="0046229E">
      <w:pPr>
        <w:tabs>
          <w:tab w:val="left" w:pos="557"/>
        </w:tabs>
        <w:rPr>
          <w:noProof/>
        </w:rPr>
      </w:pPr>
    </w:p>
    <w:p w14:paraId="7DB32A48" w14:textId="77777777" w:rsidR="0046229E" w:rsidRDefault="0046229E" w:rsidP="0046229E">
      <w:pPr>
        <w:rPr>
          <w:noProof/>
        </w:rPr>
      </w:pPr>
    </w:p>
    <w:p w14:paraId="5D6A1559" w14:textId="77777777" w:rsidR="0046229E" w:rsidRPr="0003594D" w:rsidRDefault="0046229E" w:rsidP="0046229E">
      <w:pPr>
        <w:rPr>
          <w:noProof/>
          <w:sz w:val="44"/>
          <w:szCs w:val="44"/>
        </w:rPr>
      </w:pPr>
      <w:r w:rsidRPr="0003594D">
        <w:rPr>
          <w:noProof/>
          <w:sz w:val="44"/>
          <w:szCs w:val="44"/>
        </w:rPr>
        <w:t>************** NEXT CHANGE</w:t>
      </w:r>
    </w:p>
    <w:p w14:paraId="49C1E7A6" w14:textId="77777777" w:rsidR="0046229E" w:rsidRPr="00BE28C4" w:rsidRDefault="0046229E" w:rsidP="0046229E"/>
    <w:p w14:paraId="1932F8E1" w14:textId="77777777" w:rsidR="0046229E" w:rsidRPr="00BE28C4" w:rsidRDefault="0046229E" w:rsidP="0046229E">
      <w:pPr>
        <w:pStyle w:val="Heading3"/>
        <w:rPr>
          <w:lang w:eastAsia="zh-CN"/>
        </w:rPr>
      </w:pPr>
      <w:bookmarkStart w:id="217" w:name="_Toc112794835"/>
      <w:bookmarkStart w:id="218" w:name="_Toc119926945"/>
      <w:bookmarkStart w:id="219" w:name="_Toc119927178"/>
      <w:bookmarkStart w:id="220" w:name="_Toc119927644"/>
      <w:bookmarkStart w:id="221" w:name="_Toc129620865"/>
      <w:r w:rsidRPr="00BE28C4">
        <w:rPr>
          <w:rFonts w:hint="eastAsia"/>
          <w:lang w:eastAsia="zh-CN"/>
        </w:rPr>
        <w:lastRenderedPageBreak/>
        <w:t>6</w:t>
      </w:r>
      <w:r w:rsidRPr="00BE28C4">
        <w:rPr>
          <w:lang w:eastAsia="zh-CN"/>
        </w:rPr>
        <w:t>.15.2</w:t>
      </w:r>
      <w:r w:rsidRPr="00BE28C4">
        <w:rPr>
          <w:lang w:eastAsia="zh-CN"/>
        </w:rPr>
        <w:tab/>
        <w:t xml:space="preserve">Solution </w:t>
      </w:r>
      <w:r w:rsidRPr="00BE28C4">
        <w:t>details</w:t>
      </w:r>
      <w:bookmarkEnd w:id="217"/>
      <w:bookmarkEnd w:id="218"/>
      <w:bookmarkEnd w:id="219"/>
      <w:bookmarkEnd w:id="220"/>
      <w:bookmarkEnd w:id="221"/>
    </w:p>
    <w:p w14:paraId="53828F0E" w14:textId="77777777" w:rsidR="0046229E" w:rsidRPr="00BE28C4" w:rsidRDefault="0046229E" w:rsidP="0046229E">
      <w:pPr>
        <w:rPr>
          <w:lang w:eastAsia="zh-CN"/>
        </w:rPr>
      </w:pPr>
      <w:r w:rsidRPr="00BE28C4">
        <w:rPr>
          <w:lang w:eastAsia="zh-CN"/>
        </w:rPr>
        <w:t>In the "Subscribe-Notify" NF service illustration 2 (delegated scenario) specified in TS 23.501 [3], clause 7.1.2, an NF Service Consumer (e.g.</w:t>
      </w:r>
      <w:ins w:id="222" w:author="Nokia" w:date="2023-08-04T14:11:00Z">
        <w:r>
          <w:rPr>
            <w:lang w:eastAsia="zh-CN"/>
          </w:rPr>
          <w:t>,</w:t>
        </w:r>
      </w:ins>
      <w:r w:rsidRPr="00BE28C4">
        <w:rPr>
          <w:lang w:eastAsia="zh-CN"/>
        </w:rPr>
        <w:t xml:space="preserve"> NF_C) may subscribe the service of an NF Service Producer (e.g.</w:t>
      </w:r>
      <w:ins w:id="223" w:author="Nokia" w:date="2023-08-04T14:11:00Z">
        <w:r>
          <w:rPr>
            <w:lang w:eastAsia="zh-CN"/>
          </w:rPr>
          <w:t>,</w:t>
        </w:r>
      </w:ins>
      <w:r w:rsidRPr="00BE28C4">
        <w:rPr>
          <w:lang w:eastAsia="zh-CN"/>
        </w:rPr>
        <w:t xml:space="preserve"> NF_B) on behalf of another NF Service Consumer (e.g.</w:t>
      </w:r>
      <w:ins w:id="224" w:author="Nokia" w:date="2023-08-04T14:11:00Z">
        <w:r>
          <w:rPr>
            <w:lang w:eastAsia="zh-CN"/>
          </w:rPr>
          <w:t>,</w:t>
        </w:r>
      </w:ins>
      <w:r w:rsidRPr="00BE28C4">
        <w:rPr>
          <w:lang w:eastAsia="zh-CN"/>
        </w:rPr>
        <w:t xml:space="preserve"> NF_A). </w:t>
      </w:r>
    </w:p>
    <w:p w14:paraId="52B6E939" w14:textId="77777777" w:rsidR="0046229E" w:rsidRPr="00BE28C4" w:rsidRDefault="0046229E" w:rsidP="0046229E">
      <w:pPr>
        <w:rPr>
          <w:lang w:eastAsia="zh-CN"/>
        </w:rPr>
      </w:pPr>
      <w:r w:rsidRPr="00BE28C4">
        <w:rPr>
          <w:rFonts w:hint="eastAsia"/>
          <w:lang w:eastAsia="zh-CN"/>
        </w:rPr>
        <w:t>T</w:t>
      </w:r>
      <w:r w:rsidRPr="00BE28C4">
        <w:rPr>
          <w:lang w:eastAsia="zh-CN"/>
        </w:rPr>
        <w:t xml:space="preserve">he Figure 6.15.2-1 describes the detailed solution for authorization mechanism for the involved NFs in the delegated </w:t>
      </w:r>
      <w:del w:id="225" w:author="Nokia" w:date="2023-08-04T14:11:00Z">
        <w:r w:rsidRPr="00BE28C4" w:rsidDel="005D4906">
          <w:rPr>
            <w:lang w:eastAsia="zh-CN"/>
          </w:rPr>
          <w:delText>"</w:delText>
        </w:r>
      </w:del>
      <w:ins w:id="226" w:author="Nokia" w:date="2023-08-04T14:11:00Z">
        <w:r>
          <w:rPr>
            <w:lang w:eastAsia="zh-CN"/>
          </w:rPr>
          <w:t>“</w:t>
        </w:r>
      </w:ins>
      <w:r w:rsidRPr="00BE28C4">
        <w:rPr>
          <w:lang w:eastAsia="zh-CN"/>
        </w:rPr>
        <w:t>Subscribe-Notify</w:t>
      </w:r>
      <w:del w:id="227" w:author="Nokia" w:date="2023-08-04T14:11:00Z">
        <w:r w:rsidRPr="00BE28C4" w:rsidDel="005D4906">
          <w:rPr>
            <w:lang w:eastAsia="zh-CN"/>
          </w:rPr>
          <w:delText>"</w:delText>
        </w:r>
      </w:del>
      <w:ins w:id="228" w:author="Nokia" w:date="2023-08-04T14:11:00Z">
        <w:r>
          <w:rPr>
            <w:lang w:eastAsia="zh-CN"/>
          </w:rPr>
          <w:t>”</w:t>
        </w:r>
      </w:ins>
      <w:r w:rsidRPr="00BE28C4">
        <w:rPr>
          <w:lang w:eastAsia="zh-CN"/>
        </w:rPr>
        <w:t xml:space="preserve"> scenarios.</w:t>
      </w:r>
    </w:p>
    <w:p w14:paraId="4E1E0114" w14:textId="77777777" w:rsidR="0046229E" w:rsidRPr="00BE28C4" w:rsidRDefault="0046229E" w:rsidP="0046229E">
      <w:pPr>
        <w:pStyle w:val="TH"/>
      </w:pPr>
      <w:r w:rsidRPr="00BE28C4">
        <w:object w:dxaOrig="16245" w:dyaOrig="11250" w14:anchorId="01EDC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pt;height:321.65pt" o:ole="">
            <v:imagedata r:id="rId21" o:title="" cropbottom="6447f"/>
          </v:shape>
          <o:OLEObject Type="Embed" ProgID="Visio.Drawing.15" ShapeID="_x0000_i1025" DrawAspect="Content" ObjectID="_1752903297" r:id="rId22"/>
        </w:object>
      </w:r>
    </w:p>
    <w:p w14:paraId="701C4024" w14:textId="77777777" w:rsidR="0046229E" w:rsidRPr="00BE28C4" w:rsidRDefault="0046229E" w:rsidP="0046229E">
      <w:pPr>
        <w:pStyle w:val="TF"/>
      </w:pPr>
      <w:r w:rsidRPr="00BE28C4">
        <w:t xml:space="preserve">Figure 6.15.2-1: Authorization mechanism for the involved NFs in the delegated </w:t>
      </w:r>
      <w:del w:id="229" w:author="Nokia" w:date="2023-08-04T14:11:00Z">
        <w:r w:rsidRPr="00BE28C4" w:rsidDel="005D4906">
          <w:delText>"</w:delText>
        </w:r>
      </w:del>
      <w:ins w:id="230" w:author="Nokia" w:date="2023-08-04T14:11:00Z">
        <w:r>
          <w:t>“</w:t>
        </w:r>
      </w:ins>
      <w:r w:rsidRPr="00BE28C4">
        <w:t>Subscribe-Notify</w:t>
      </w:r>
      <w:del w:id="231" w:author="Nokia" w:date="2023-08-04T14:11:00Z">
        <w:r w:rsidRPr="00BE28C4" w:rsidDel="005D4906">
          <w:delText>"</w:delText>
        </w:r>
      </w:del>
      <w:ins w:id="232" w:author="Nokia" w:date="2023-08-04T14:11:00Z">
        <w:r>
          <w:t>”</w:t>
        </w:r>
      </w:ins>
      <w:r w:rsidRPr="00BE28C4">
        <w:t xml:space="preserve"> scenario</w:t>
      </w:r>
    </w:p>
    <w:p w14:paraId="06D5AA28" w14:textId="77777777" w:rsidR="0046229E" w:rsidRPr="00BE28C4" w:rsidRDefault="0046229E" w:rsidP="0046229E">
      <w:pPr>
        <w:pStyle w:val="B1"/>
        <w:rPr>
          <w:lang w:eastAsia="zh-CN"/>
        </w:rPr>
      </w:pPr>
      <w:r>
        <w:rPr>
          <w:lang w:eastAsia="zh-CN"/>
        </w:rPr>
        <w:t>1)</w:t>
      </w:r>
      <w:r>
        <w:rPr>
          <w:lang w:eastAsia="zh-CN"/>
        </w:rPr>
        <w:tab/>
      </w:r>
      <w:r w:rsidRPr="00BE28C4">
        <w:rPr>
          <w:lang w:eastAsia="zh-CN"/>
        </w:rPr>
        <w:t xml:space="preserve">The NF_A decides to subscribe the service of NF Service Producer (e.g. NF_B) on behalf of NF_C and </w:t>
      </w:r>
      <w:r w:rsidRPr="00BE28C4">
        <w:rPr>
          <w:rFonts w:hint="eastAsia"/>
          <w:lang w:eastAsia="zh-CN"/>
        </w:rPr>
        <w:t>gets</w:t>
      </w:r>
      <w:r w:rsidRPr="00BE28C4">
        <w:rPr>
          <w:lang w:eastAsia="zh-CN"/>
        </w:rPr>
        <w:t xml:space="preserve"> an access token </w:t>
      </w:r>
      <w:r w:rsidRPr="00BE28C4">
        <w:rPr>
          <w:rFonts w:hint="eastAsia"/>
          <w:lang w:eastAsia="zh-CN"/>
        </w:rPr>
        <w:t>from</w:t>
      </w:r>
      <w:r w:rsidRPr="00BE28C4">
        <w:rPr>
          <w:lang w:eastAsia="zh-CN"/>
        </w:rPr>
        <w:t xml:space="preserve"> the NRF for a Service Request toward the NF_A. </w:t>
      </w:r>
      <w:r w:rsidRPr="00BE28C4">
        <w:rPr>
          <w:rFonts w:hint="eastAsia"/>
          <w:lang w:eastAsia="zh-CN"/>
        </w:rPr>
        <w:t>The</w:t>
      </w:r>
      <w:r w:rsidRPr="00BE28C4">
        <w:rPr>
          <w:lang w:eastAsia="zh-CN"/>
        </w:rPr>
        <w:t xml:space="preserve"> NF_C initiates an NF service request to the NF_A which includes the notification URI, the access_token_NF_C and the CCA of NF_C to be used for subscription.</w:t>
      </w:r>
    </w:p>
    <w:p w14:paraId="4DED646C" w14:textId="77777777" w:rsidR="0046229E" w:rsidRPr="00BE28C4" w:rsidRDefault="0046229E" w:rsidP="0046229E">
      <w:pPr>
        <w:pStyle w:val="B1"/>
        <w:rPr>
          <w:lang w:eastAsia="zh-CN"/>
        </w:rPr>
      </w:pPr>
      <w:r>
        <w:rPr>
          <w:lang w:eastAsia="zh-CN"/>
        </w:rPr>
        <w:t>2)</w:t>
      </w:r>
      <w:r>
        <w:rPr>
          <w:lang w:eastAsia="zh-CN"/>
        </w:rPr>
        <w:tab/>
      </w:r>
      <w:r w:rsidRPr="00BE28C4">
        <w:rPr>
          <w:lang w:eastAsia="zh-CN"/>
        </w:rPr>
        <w:t>The NF_A should verify if the access token and the CCA of the NF_C is valid and executes the service.</w:t>
      </w:r>
    </w:p>
    <w:p w14:paraId="27325D4D" w14:textId="77777777" w:rsidR="0046229E" w:rsidRPr="00BE28C4" w:rsidRDefault="0046229E" w:rsidP="0046229E">
      <w:pPr>
        <w:pStyle w:val="B1"/>
        <w:rPr>
          <w:lang w:eastAsia="zh-CN"/>
        </w:rPr>
      </w:pPr>
      <w:r>
        <w:rPr>
          <w:lang w:eastAsia="zh-CN"/>
        </w:rPr>
        <w:t>3)</w:t>
      </w:r>
      <w:r>
        <w:rPr>
          <w:lang w:eastAsia="zh-CN"/>
        </w:rPr>
        <w:tab/>
      </w:r>
      <w:r w:rsidRPr="00BE28C4">
        <w:rPr>
          <w:lang w:eastAsia="zh-CN"/>
        </w:rPr>
        <w:t xml:space="preserve">The NF_A sends a Nnrf_AccessToken_Get </w:t>
      </w:r>
      <w:r w:rsidRPr="00BE28C4">
        <w:rPr>
          <w:rFonts w:hint="eastAsia"/>
          <w:lang w:eastAsia="zh-CN"/>
        </w:rPr>
        <w:t>request</w:t>
      </w:r>
      <w:r w:rsidRPr="00BE28C4">
        <w:rPr>
          <w:lang w:eastAsia="zh-CN"/>
        </w:rPr>
        <w:t xml:space="preserve"> to NRF including the information to identify the target NF (NF Service Producer), the source NF (NF Service Consumer</w:t>
      </w:r>
      <w:ins w:id="233" w:author="Nokia" w:date="2023-08-04T14:11:00Z">
        <w:r>
          <w:rPr>
            <w:lang w:eastAsia="zh-CN"/>
          </w:rPr>
          <w:t>,</w:t>
        </w:r>
      </w:ins>
      <w:r w:rsidRPr="00BE28C4">
        <w:rPr>
          <w:lang w:eastAsia="zh-CN"/>
        </w:rPr>
        <w:t xml:space="preserve"> e.g.</w:t>
      </w:r>
      <w:ins w:id="234" w:author="Nokia" w:date="2023-08-04T14:11:00Z">
        <w:r>
          <w:rPr>
            <w:lang w:eastAsia="zh-CN"/>
          </w:rPr>
          <w:t>,</w:t>
        </w:r>
      </w:ins>
      <w:r w:rsidRPr="00BE28C4">
        <w:rPr>
          <w:lang w:eastAsia="zh-CN"/>
        </w:rPr>
        <w:t xml:space="preserve"> NF_C), the NF Instance ID of NF_A and the CCA_NF_C received at step 2.</w:t>
      </w:r>
    </w:p>
    <w:p w14:paraId="5232132F" w14:textId="77777777" w:rsidR="0046229E" w:rsidRPr="00BE28C4" w:rsidRDefault="0046229E" w:rsidP="0046229E">
      <w:pPr>
        <w:pStyle w:val="B1"/>
        <w:rPr>
          <w:lang w:eastAsia="zh-CN"/>
        </w:rPr>
      </w:pPr>
      <w:r>
        <w:rPr>
          <w:lang w:eastAsia="zh-CN"/>
        </w:rPr>
        <w:t>4)</w:t>
      </w:r>
      <w:r>
        <w:rPr>
          <w:lang w:eastAsia="zh-CN"/>
        </w:rPr>
        <w:tab/>
      </w:r>
      <w:r w:rsidRPr="00BE28C4">
        <w:rPr>
          <w:lang w:eastAsia="zh-CN"/>
        </w:rPr>
        <w:t xml:space="preserve">The NRF should check whether the NF_C are allowed to access the service provided by the identified NF Service Producer, and whether </w:t>
      </w:r>
      <w:r w:rsidRPr="00BE28C4">
        <w:rPr>
          <w:lang w:val="en-US" w:eastAsia="zh-CN"/>
        </w:rPr>
        <w:t>the NF_A as the proxy is allowed to request the service from the identified NF Service Producer on behalf the NF_C</w:t>
      </w:r>
      <w:r w:rsidRPr="00BE28C4">
        <w:rPr>
          <w:lang w:eastAsia="zh-CN"/>
        </w:rPr>
        <w:t>. The NRF authenticates NF_C based on the CCA of NF_C.</w:t>
      </w:r>
    </w:p>
    <w:p w14:paraId="6616E576" w14:textId="77777777" w:rsidR="0046229E" w:rsidRPr="00BE28C4" w:rsidRDefault="0046229E" w:rsidP="0046229E">
      <w:pPr>
        <w:pStyle w:val="B1"/>
        <w:rPr>
          <w:lang w:eastAsia="zh-CN"/>
        </w:rPr>
      </w:pPr>
      <w:r>
        <w:t>5)</w:t>
      </w:r>
      <w:r>
        <w:tab/>
      </w:r>
      <w:r w:rsidRPr="00BE28C4">
        <w:t>If the authorization is successful, the NRF shall then generate an access token</w:t>
      </w:r>
      <w:r w:rsidRPr="00BE28C4">
        <w:rPr>
          <w:lang w:eastAsia="zh-CN"/>
        </w:rPr>
        <w:t xml:space="preserve"> with the identity of the NF_A and the identity of the NF_C,</w:t>
      </w:r>
      <w:r w:rsidRPr="00BE28C4">
        <w:t xml:space="preserve"> NF type of the NF Service Producer (audience), subscribe service name(s), (scope).</w:t>
      </w:r>
    </w:p>
    <w:p w14:paraId="176DD595" w14:textId="77777777" w:rsidR="0046229E" w:rsidRPr="00BE28C4" w:rsidRDefault="0046229E" w:rsidP="0046229E">
      <w:pPr>
        <w:pStyle w:val="B1"/>
        <w:rPr>
          <w:lang w:eastAsia="zh-CN"/>
        </w:rPr>
      </w:pPr>
      <w:r>
        <w:t>6)</w:t>
      </w:r>
      <w:r>
        <w:tab/>
      </w:r>
      <w:r w:rsidRPr="00BE28C4">
        <w:t>The NRF sends access token to the NF_A in the Nnrf_AccessToken_Get response operation.</w:t>
      </w:r>
    </w:p>
    <w:p w14:paraId="6BA77650" w14:textId="77777777" w:rsidR="0046229E" w:rsidRPr="00BE28C4" w:rsidRDefault="0046229E" w:rsidP="0046229E">
      <w:pPr>
        <w:pStyle w:val="B1"/>
        <w:rPr>
          <w:lang w:eastAsia="zh-CN"/>
        </w:rPr>
      </w:pPr>
      <w:r>
        <w:rPr>
          <w:lang w:eastAsia="zh-CN"/>
        </w:rPr>
        <w:t>7)</w:t>
      </w:r>
      <w:r>
        <w:rPr>
          <w:lang w:eastAsia="zh-CN"/>
        </w:rPr>
        <w:tab/>
      </w:r>
      <w:r w:rsidRPr="00BE28C4">
        <w:rPr>
          <w:lang w:eastAsia="zh-CN"/>
        </w:rPr>
        <w:t>The NF_A requests service to the NF Service Producer. The Service Request also consists of the CCA_NF_C, so that the NF Service Producer authenticates the NF _</w:t>
      </w:r>
      <w:r w:rsidRPr="00BE28C4">
        <w:rPr>
          <w:rFonts w:hint="eastAsia"/>
          <w:lang w:eastAsia="zh-CN"/>
        </w:rPr>
        <w:t>C</w:t>
      </w:r>
      <w:r w:rsidRPr="00BE28C4">
        <w:rPr>
          <w:lang w:eastAsia="zh-CN"/>
        </w:rPr>
        <w:t>.</w:t>
      </w:r>
    </w:p>
    <w:p w14:paraId="1272DC51" w14:textId="77777777" w:rsidR="0046229E" w:rsidRPr="00BE28C4" w:rsidRDefault="0046229E" w:rsidP="0046229E">
      <w:pPr>
        <w:pStyle w:val="B1"/>
        <w:rPr>
          <w:lang w:eastAsia="zh-CN"/>
        </w:rPr>
      </w:pPr>
      <w:r>
        <w:rPr>
          <w:lang w:eastAsia="zh-CN"/>
        </w:rPr>
        <w:lastRenderedPageBreak/>
        <w:t>8)</w:t>
      </w:r>
      <w:r>
        <w:rPr>
          <w:lang w:eastAsia="zh-CN"/>
        </w:rPr>
        <w:tab/>
      </w:r>
      <w:r w:rsidRPr="00BE28C4">
        <w:rPr>
          <w:rFonts w:hint="eastAsia"/>
          <w:lang w:eastAsia="zh-CN"/>
        </w:rPr>
        <w:t>T</w:t>
      </w:r>
      <w:r w:rsidRPr="00BE28C4">
        <w:rPr>
          <w:lang w:eastAsia="zh-CN"/>
        </w:rPr>
        <w:t xml:space="preserve">he NF Service Producer authenticates the NF_C and verifies the access token to ensure that the access token is valid. After authentication and authorization is successful, the NF Service Producer </w:t>
      </w:r>
      <w:r w:rsidRPr="00BE28C4">
        <w:rPr>
          <w:lang w:val="en-US" w:eastAsia="zh-CN"/>
        </w:rPr>
        <w:t>assures that the NF_A as the proxy is allowed to receive the response message on behalf the NF_C, and</w:t>
      </w:r>
      <w:r w:rsidRPr="00BE28C4">
        <w:rPr>
          <w:lang w:eastAsia="zh-CN"/>
        </w:rPr>
        <w:t xml:space="preserve"> executes the subscribe service.</w:t>
      </w:r>
    </w:p>
    <w:p w14:paraId="5B7ACFA3" w14:textId="77777777" w:rsidR="0046229E" w:rsidRPr="00BE28C4" w:rsidRDefault="0046229E" w:rsidP="0046229E">
      <w:pPr>
        <w:pStyle w:val="B1"/>
        <w:rPr>
          <w:lang w:eastAsia="zh-CN"/>
        </w:rPr>
      </w:pPr>
      <w:r>
        <w:rPr>
          <w:lang w:eastAsia="zh-CN"/>
        </w:rPr>
        <w:t>9)</w:t>
      </w:r>
      <w:r>
        <w:rPr>
          <w:lang w:eastAsia="zh-CN"/>
        </w:rPr>
        <w:tab/>
      </w:r>
      <w:r w:rsidRPr="00BE28C4">
        <w:rPr>
          <w:rFonts w:hint="eastAsia"/>
          <w:lang w:eastAsia="zh-CN"/>
        </w:rPr>
        <w:t>T</w:t>
      </w:r>
      <w:r w:rsidRPr="00BE28C4">
        <w:rPr>
          <w:lang w:eastAsia="zh-CN"/>
        </w:rPr>
        <w:t>he NF Service Producer should respond the NF_A and provide the NF_C with the notification service based on the Notification URI.</w:t>
      </w:r>
      <w:r w:rsidRPr="00BE28C4">
        <w:rPr>
          <w:rFonts w:hint="eastAsia"/>
          <w:lang w:eastAsia="zh-CN"/>
        </w:rPr>
        <w:t xml:space="preserve"> </w:t>
      </w:r>
    </w:p>
    <w:p w14:paraId="2EE0AFDC" w14:textId="77777777" w:rsidR="0046229E" w:rsidRDefault="0046229E" w:rsidP="0046229E">
      <w:pPr>
        <w:tabs>
          <w:tab w:val="left" w:pos="557"/>
        </w:tabs>
        <w:rPr>
          <w:noProof/>
        </w:rPr>
      </w:pPr>
    </w:p>
    <w:p w14:paraId="7CC75B9E" w14:textId="77777777" w:rsidR="0046229E" w:rsidRDefault="0046229E" w:rsidP="0046229E">
      <w:pPr>
        <w:rPr>
          <w:noProof/>
        </w:rPr>
      </w:pPr>
    </w:p>
    <w:p w14:paraId="0712AE4B" w14:textId="77777777" w:rsidR="0046229E" w:rsidRPr="0003594D" w:rsidRDefault="0046229E" w:rsidP="0046229E">
      <w:pPr>
        <w:rPr>
          <w:noProof/>
          <w:sz w:val="44"/>
          <w:szCs w:val="44"/>
        </w:rPr>
      </w:pPr>
      <w:r w:rsidRPr="0003594D">
        <w:rPr>
          <w:noProof/>
          <w:sz w:val="44"/>
          <w:szCs w:val="44"/>
        </w:rPr>
        <w:t>************** NEXT CHANGE</w:t>
      </w:r>
    </w:p>
    <w:p w14:paraId="72B52A51" w14:textId="77777777" w:rsidR="0046229E" w:rsidRPr="00BE28C4" w:rsidRDefault="0046229E" w:rsidP="0046229E"/>
    <w:p w14:paraId="787320E7" w14:textId="77777777" w:rsidR="0046229E" w:rsidRPr="00BE28C4" w:rsidRDefault="0046229E" w:rsidP="0046229E">
      <w:pPr>
        <w:pStyle w:val="Heading3"/>
      </w:pPr>
      <w:bookmarkStart w:id="235" w:name="_Toc112794842"/>
      <w:bookmarkStart w:id="236" w:name="_Toc119926952"/>
      <w:bookmarkStart w:id="237" w:name="_Toc119927185"/>
      <w:bookmarkStart w:id="238" w:name="_Toc119927651"/>
      <w:bookmarkStart w:id="239" w:name="_Toc129620872"/>
      <w:r w:rsidRPr="00BE28C4">
        <w:t>6.17.1</w:t>
      </w:r>
      <w:r w:rsidRPr="00BE28C4">
        <w:tab/>
        <w:t>Introduction</w:t>
      </w:r>
      <w:bookmarkEnd w:id="235"/>
      <w:bookmarkEnd w:id="236"/>
      <w:bookmarkEnd w:id="237"/>
      <w:bookmarkEnd w:id="238"/>
      <w:bookmarkEnd w:id="239"/>
    </w:p>
    <w:p w14:paraId="73C22A90" w14:textId="77777777" w:rsidR="0046229E" w:rsidRPr="00BE28C4" w:rsidRDefault="0046229E" w:rsidP="0046229E">
      <w:r w:rsidRPr="00BE28C4">
        <w:t>This solution addresses Key Issue #7 "Authorization mechanism negotiation". It is proposed to use the two NRFs for the authorization mechanism negotiation.</w:t>
      </w:r>
    </w:p>
    <w:p w14:paraId="7AE7BED6" w14:textId="77777777" w:rsidR="0046229E" w:rsidRPr="00BE28C4" w:rsidRDefault="0046229E" w:rsidP="0046229E">
      <w:pPr>
        <w:rPr>
          <w:lang w:val="en-US" w:eastAsia="zh-CN"/>
        </w:rPr>
      </w:pPr>
      <w:r w:rsidRPr="00BE28C4">
        <w:t xml:space="preserve">The solution assumes that an operator has to support both methods, </w:t>
      </w:r>
      <w:del w:id="240" w:author="Nokia1" w:date="2023-08-01T16:21:00Z">
        <w:r w:rsidRPr="00BE28C4" w:rsidDel="00B0185C">
          <w:delText xml:space="preserve">i.e. </w:delText>
        </w:r>
      </w:del>
      <w:del w:id="241" w:author="Nokia" w:date="2023-08-04T14:13:00Z">
        <w:r w:rsidRPr="00BE28C4" w:rsidDel="005D4906">
          <w:delText>token based</w:delText>
        </w:r>
      </w:del>
      <w:ins w:id="242" w:author="Nokia" w:date="2023-08-04T14:13:00Z">
        <w:r>
          <w:t xml:space="preserve"> i.e., </w:t>
        </w:r>
        <w:r w:rsidRPr="00BE28C4">
          <w:t>token-based</w:t>
        </w:r>
      </w:ins>
      <w:r w:rsidRPr="00BE28C4">
        <w:t xml:space="preserve"> authorization and static authorization, but one operator only uses static authorization. Hence, for this solution both networks need to understand OAuth 2.0.</w:t>
      </w:r>
    </w:p>
    <w:p w14:paraId="2B2552AC" w14:textId="4645A260" w:rsidR="0046229E" w:rsidRPr="0046229E" w:rsidRDefault="0046229E" w:rsidP="0046229E">
      <w:pPr>
        <w:tabs>
          <w:tab w:val="left" w:pos="1724"/>
        </w:tabs>
        <w:rPr>
          <w:noProof/>
          <w:lang w:val="en-US"/>
        </w:rPr>
      </w:pPr>
    </w:p>
    <w:p w14:paraId="51E16407" w14:textId="77777777" w:rsidR="0046229E" w:rsidRDefault="0046229E" w:rsidP="0046229E">
      <w:pPr>
        <w:rPr>
          <w:noProof/>
        </w:rPr>
      </w:pPr>
    </w:p>
    <w:p w14:paraId="4EC74EB0" w14:textId="77777777" w:rsidR="0046229E" w:rsidRPr="0003594D" w:rsidRDefault="0046229E" w:rsidP="0046229E">
      <w:pPr>
        <w:rPr>
          <w:noProof/>
          <w:sz w:val="44"/>
          <w:szCs w:val="44"/>
        </w:rPr>
      </w:pPr>
      <w:r w:rsidRPr="0003594D">
        <w:rPr>
          <w:noProof/>
          <w:sz w:val="44"/>
          <w:szCs w:val="44"/>
        </w:rPr>
        <w:t>************** NEXT CHANGE</w:t>
      </w:r>
    </w:p>
    <w:p w14:paraId="03D696F1" w14:textId="77777777" w:rsidR="0046229E" w:rsidRPr="00BE28C4" w:rsidRDefault="0046229E" w:rsidP="0046229E">
      <w:pPr>
        <w:pStyle w:val="Heading3"/>
      </w:pPr>
      <w:bookmarkStart w:id="243" w:name="_Toc112794843"/>
      <w:bookmarkStart w:id="244" w:name="_Toc119926953"/>
      <w:bookmarkStart w:id="245" w:name="_Toc119927186"/>
      <w:bookmarkStart w:id="246" w:name="_Toc119927652"/>
      <w:bookmarkStart w:id="247" w:name="_Toc129620873"/>
      <w:r w:rsidRPr="00BE28C4">
        <w:t>6.17.2</w:t>
      </w:r>
      <w:r w:rsidRPr="00BE28C4">
        <w:tab/>
        <w:t>Solution details</w:t>
      </w:r>
      <w:bookmarkEnd w:id="243"/>
      <w:bookmarkEnd w:id="244"/>
      <w:bookmarkEnd w:id="245"/>
      <w:bookmarkEnd w:id="246"/>
      <w:bookmarkEnd w:id="247"/>
    </w:p>
    <w:p w14:paraId="5A695971" w14:textId="77777777" w:rsidR="0046229E" w:rsidRPr="00BE28C4" w:rsidRDefault="0046229E" w:rsidP="0046229E">
      <w:r w:rsidRPr="00BE28C4">
        <w:t>The solution assumes that discovery is used by both PLMNs according to the standard. Thus, both PLMNs are able to understand the OAuth2Required indication as specified in TS 29.510 [6] when NRFs communicate with each other, and when a NF service is discovered at NRF.</w:t>
      </w:r>
    </w:p>
    <w:p w14:paraId="16991F3E" w14:textId="77777777" w:rsidR="0046229E" w:rsidRPr="00BE28C4" w:rsidRDefault="0046229E" w:rsidP="0046229E">
      <w:bookmarkStart w:id="248" w:name="_Hlk116983076"/>
      <w:r w:rsidRPr="00BE28C4">
        <w:t xml:space="preserve">The key issue use case assumption is that one PLMN uses only static authorization. </w:t>
      </w:r>
      <w:bookmarkEnd w:id="248"/>
      <w:r w:rsidRPr="00BE28C4">
        <w:t>Based on TS 33.501 [2] (clause 13.4.1.0): "The authorization framework uses the OAuth 2.0 framework as specified in RFC 6749 [43]. […] The authorization framework described in clause 13.4.1 is mandatory to support for NRF and NF." and clause 13.4.0, static authorization can be used. "It can be used when token-based authorization is not used."</w:t>
      </w:r>
    </w:p>
    <w:p w14:paraId="0B50432D" w14:textId="77777777" w:rsidR="0046229E" w:rsidRPr="00BE28C4" w:rsidRDefault="0046229E" w:rsidP="0046229E">
      <w:r w:rsidRPr="00BE28C4">
        <w:t>This solution follows the standard, i.e., that at least the support for OAuth2.0 is provided, thus, even if not used, NRF and NFs of a PLMN using only static authorization need to at least understand the attributes (IEs) provided during discovery.</w:t>
      </w:r>
    </w:p>
    <w:p w14:paraId="212DCAEC" w14:textId="77777777" w:rsidR="0046229E" w:rsidRPr="00BE28C4" w:rsidRDefault="0046229E" w:rsidP="0046229E">
      <w:r w:rsidRPr="00BE28C4">
        <w:t>This solution suggests that from the oAuth2Required indication, the vNRF can imply, whether OAuth2.0 or static authorization is to be used within one PLMN. This covers the use case, where within one PLMN maybe not yet all NFs use OAuth2.0.</w:t>
      </w:r>
    </w:p>
    <w:p w14:paraId="74CE94B3" w14:textId="77777777" w:rsidR="0046229E" w:rsidRPr="00BE28C4" w:rsidRDefault="0046229E" w:rsidP="0046229E">
      <w:r w:rsidRPr="00BE28C4">
        <w:t>For inter-PLMN stage 3 (TS 29.510 [6] Table 6.1.6.2.3-1) "oauth2Required" can be used to handle the authorization method setting by the hNRF. Another type for NFService, the "perPlmn</w:t>
      </w:r>
      <w:r w:rsidRPr="00BE28C4">
        <w:rPr>
          <w:lang w:eastAsia="zh-CN"/>
        </w:rPr>
        <w:t>Oauth2Req</w:t>
      </w:r>
      <w:r w:rsidRPr="00BE28C4">
        <w:t xml:space="preserve">List", is also specified and includes the </w:t>
      </w:r>
      <w:del w:id="249" w:author="Nokia1" w:date="2023-08-01T16:14:00Z">
        <w:r w:rsidRPr="00BE28C4" w:rsidDel="007E05A6">
          <w:delText>Oauth2</w:delText>
        </w:r>
      </w:del>
      <w:ins w:id="250" w:author="Nokia1" w:date="2023-08-01T16:14:00Z">
        <w:r>
          <w:t>OAuth 2.0</w:t>
        </w:r>
      </w:ins>
      <w:r w:rsidRPr="00BE28C4">
        <w:t>-based authorization requirement supported by the NF Service Instance per PLMN of the NF Service Consumer.</w:t>
      </w:r>
    </w:p>
    <w:p w14:paraId="342B967B" w14:textId="77777777" w:rsidR="0046229E" w:rsidRPr="00BE28C4" w:rsidRDefault="0046229E" w:rsidP="0046229E">
      <w:pPr>
        <w:pStyle w:val="TH"/>
      </w:pPr>
      <w:r w:rsidRPr="00BE28C4">
        <w:rPr>
          <w:rFonts w:eastAsiaTheme="minorHAnsi"/>
        </w:rPr>
        <w:lastRenderedPageBreak/>
        <w:t xml:space="preserve">Table 6.17.2-1: The IEs oauth2Required and </w:t>
      </w:r>
      <w:r w:rsidRPr="00BE28C4">
        <w:t>perPlmn</w:t>
      </w:r>
      <w:r w:rsidRPr="00BE28C4">
        <w:rPr>
          <w:lang w:eastAsia="zh-CN"/>
        </w:rPr>
        <w:t>Oauth2Req</w:t>
      </w:r>
      <w:r w:rsidRPr="00BE28C4">
        <w:t>List</w:t>
      </w:r>
      <w:r w:rsidRPr="00BE28C4">
        <w:rPr>
          <w:rFonts w:eastAsiaTheme="minorHAnsi"/>
        </w:rPr>
        <w:t xml:space="preserve">, part of </w:t>
      </w:r>
      <w:r w:rsidRPr="00BE28C4">
        <w:t>TS 29.510 [6] Table 6.1.6.2.3-1</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46229E" w:rsidRPr="00BE28C4" w14:paraId="3226C92C" w14:textId="77777777" w:rsidTr="008616E1">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738C57A" w14:textId="77777777" w:rsidR="0046229E" w:rsidRPr="00BE28C4" w:rsidRDefault="0046229E" w:rsidP="008616E1">
            <w:pPr>
              <w:pStyle w:val="TAL"/>
              <w:rPr>
                <w:lang w:val="de-DE" w:eastAsia="de-DE"/>
              </w:rPr>
            </w:pPr>
            <w:r w:rsidRPr="00BE28C4">
              <w:rPr>
                <w:lang w:eastAsia="zh-CN"/>
              </w:rPr>
              <w:t>oauth2Required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7FC962A" w14:textId="77777777" w:rsidR="0046229E" w:rsidRPr="00BE28C4" w:rsidRDefault="0046229E" w:rsidP="008616E1">
            <w:pPr>
              <w:pStyle w:val="TAL"/>
            </w:pPr>
            <w:r w:rsidRPr="00BE28C4">
              <w:rPr>
                <w:lang w:eastAsia="zh-CN"/>
              </w:rPr>
              <w:t>boolean</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0198F9E" w14:textId="77777777" w:rsidR="0046229E" w:rsidRPr="00BE28C4" w:rsidRDefault="0046229E" w:rsidP="008616E1">
            <w:pPr>
              <w:pStyle w:val="TAL"/>
            </w:pPr>
            <w:r w:rsidRPr="00BE28C4">
              <w:rPr>
                <w:lang w:eastAsia="zh-C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0FA76962" w14:textId="77777777" w:rsidR="0046229E" w:rsidRPr="00BE28C4" w:rsidRDefault="0046229E" w:rsidP="008616E1">
            <w:pPr>
              <w:pStyle w:val="TAL"/>
            </w:pPr>
            <w:r w:rsidRPr="00BE28C4">
              <w:rPr>
                <w:lang w:eastAsia="zh-C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48284EF" w14:textId="77777777" w:rsidR="0046229E" w:rsidRPr="00BE28C4" w:rsidRDefault="0046229E" w:rsidP="008616E1">
            <w:pPr>
              <w:pStyle w:val="TAL"/>
              <w:rPr>
                <w:lang w:eastAsia="zh-CN"/>
              </w:rPr>
            </w:pPr>
            <w:r w:rsidRPr="00BE28C4">
              <w:rPr>
                <w:lang w:eastAsia="zh-CN"/>
              </w:rPr>
              <w:t>It indicates whether the NF Service</w:t>
            </w:r>
            <w:bookmarkStart w:id="251" w:name="_Hlk111447056"/>
            <w:r w:rsidRPr="00BE28C4">
              <w:rPr>
                <w:lang w:eastAsia="zh-CN"/>
              </w:rPr>
              <w:t xml:space="preserve"> Instance requires O</w:t>
            </w:r>
            <w:bookmarkEnd w:id="251"/>
            <w:r w:rsidRPr="00BE28C4">
              <w:rPr>
                <w:lang w:eastAsia="zh-CN"/>
              </w:rPr>
              <w:t>auth2-based  authorization.</w:t>
            </w:r>
          </w:p>
          <w:p w14:paraId="3E327E5F" w14:textId="77777777" w:rsidR="0046229E" w:rsidRPr="00BE28C4" w:rsidRDefault="0046229E" w:rsidP="008616E1">
            <w:pPr>
              <w:pStyle w:val="TAL"/>
              <w:rPr>
                <w:lang w:eastAsia="en-GB"/>
              </w:rPr>
            </w:pPr>
            <w:r w:rsidRPr="00BE28C4">
              <w:rPr>
                <w:lang w:eastAsia="zh-CN"/>
              </w:rPr>
              <w:t>Absence of this IE means that the NF Service Producer has not provided any indication about its usage of Oauth2 for authorization.</w:t>
            </w:r>
          </w:p>
        </w:tc>
      </w:tr>
      <w:tr w:rsidR="0046229E" w:rsidRPr="00BE28C4" w14:paraId="7C731A79" w14:textId="77777777" w:rsidTr="008616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005B7A" w14:textId="77777777" w:rsidR="0046229E" w:rsidRPr="00BE28C4" w:rsidRDefault="0046229E" w:rsidP="008616E1">
            <w:pPr>
              <w:pStyle w:val="TAL"/>
              <w:rPr>
                <w:lang w:val="de-DE" w:eastAsia="zh-CN"/>
              </w:rPr>
            </w:pPr>
            <w:r w:rsidRPr="00BE28C4">
              <w:t>perPlmn</w:t>
            </w:r>
            <w:r w:rsidRPr="00BE28C4">
              <w:rPr>
                <w:lang w:eastAsia="zh-CN"/>
              </w:rPr>
              <w:t>Oauth2Req</w:t>
            </w:r>
            <w:r w:rsidRPr="00BE28C4">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C21D87" w14:textId="77777777" w:rsidR="0046229E" w:rsidRPr="00BE28C4" w:rsidRDefault="0046229E" w:rsidP="008616E1">
            <w:pPr>
              <w:pStyle w:val="TAL"/>
              <w:rPr>
                <w:lang w:eastAsia="zh-CN"/>
              </w:rPr>
            </w:pPr>
            <w:r w:rsidRPr="00BE28C4">
              <w:t>PlmnOauth2</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36F3A573" w14:textId="77777777" w:rsidR="0046229E" w:rsidRPr="00BE28C4" w:rsidRDefault="0046229E" w:rsidP="008616E1">
            <w:pPr>
              <w:pStyle w:val="TAL"/>
              <w:rPr>
                <w:lang w:eastAsia="zh-CN"/>
              </w:rPr>
            </w:pPr>
            <w:r w:rsidRPr="00BE28C4">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C1F0BB6" w14:textId="77777777" w:rsidR="0046229E" w:rsidRPr="00BE28C4" w:rsidRDefault="0046229E" w:rsidP="008616E1">
            <w:pPr>
              <w:pStyle w:val="TAL"/>
              <w:rPr>
                <w:lang w:eastAsia="zh-CN"/>
              </w:rPr>
            </w:pPr>
            <w:r w:rsidRPr="00BE28C4">
              <w:rPr>
                <w:lang w:eastAsia="zh-CN"/>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0E112448" w14:textId="77777777" w:rsidR="0046229E" w:rsidRPr="00BE28C4" w:rsidRDefault="0046229E" w:rsidP="008616E1">
            <w:pPr>
              <w:pStyle w:val="TAL"/>
              <w:rPr>
                <w:lang w:eastAsia="en-GB"/>
              </w:rPr>
            </w:pPr>
            <w:r w:rsidRPr="00BE28C4">
              <w:t>When present, this IE shall include the Oauth2-based authorization requirement supported by the NF Service Instance per PLMN of the NF Service Consumer.</w:t>
            </w:r>
          </w:p>
          <w:p w14:paraId="42A9857E" w14:textId="77777777" w:rsidR="0046229E" w:rsidRPr="00BE28C4" w:rsidRDefault="0046229E" w:rsidP="008616E1">
            <w:pPr>
              <w:pStyle w:val="TAL"/>
              <w:rPr>
                <w:lang w:eastAsia="zh-CN"/>
              </w:rPr>
            </w:pPr>
            <w:r w:rsidRPr="00BE28C4">
              <w:t xml:space="preserve">This IE may be included when the </w:t>
            </w:r>
            <w:r w:rsidRPr="00BE28C4">
              <w:rPr>
                <w:lang w:eastAsia="zh-CN"/>
              </w:rPr>
              <w:t>Oauth2.0</w:t>
            </w:r>
            <w:r w:rsidRPr="00BE28C4">
              <w:t xml:space="preserve"> authorization requirement supported by the NF Service Instance for different PLMN is different. When the requester PLMN Id is available in perPlmn</w:t>
            </w:r>
            <w:r w:rsidRPr="00BE28C4">
              <w:rPr>
                <w:lang w:eastAsia="zh-CN"/>
              </w:rPr>
              <w:t>Oauth2Req</w:t>
            </w:r>
            <w:r w:rsidRPr="00BE28C4">
              <w:t xml:space="preserve">List IE, this IE shall override the </w:t>
            </w:r>
            <w:r w:rsidRPr="00BE28C4">
              <w:rPr>
                <w:lang w:eastAsia="zh-CN"/>
              </w:rPr>
              <w:t>oauth2Required</w:t>
            </w:r>
            <w:r w:rsidRPr="00BE28C4">
              <w:t xml:space="preserve"> IE. If the requester PLMN ID is not present in perPlmn</w:t>
            </w:r>
            <w:r w:rsidRPr="00BE28C4">
              <w:rPr>
                <w:lang w:eastAsia="zh-CN"/>
              </w:rPr>
              <w:t>Oauth2Req</w:t>
            </w:r>
            <w:r w:rsidRPr="00BE28C4">
              <w:t xml:space="preserve">List IE, then the value of </w:t>
            </w:r>
            <w:r w:rsidRPr="00BE28C4">
              <w:rPr>
                <w:lang w:eastAsia="zh-CN"/>
              </w:rPr>
              <w:t>oauth2Required IE shall be applicable if available.</w:t>
            </w:r>
          </w:p>
        </w:tc>
      </w:tr>
    </w:tbl>
    <w:p w14:paraId="66CB7CC8" w14:textId="77777777" w:rsidR="0046229E" w:rsidRPr="00BE28C4" w:rsidRDefault="0046229E" w:rsidP="0046229E">
      <w:pPr>
        <w:pStyle w:val="TF"/>
        <w:rPr>
          <w:rFonts w:eastAsiaTheme="minorHAnsi"/>
        </w:rPr>
      </w:pPr>
    </w:p>
    <w:p w14:paraId="277EE2FE" w14:textId="77777777" w:rsidR="0046229E" w:rsidRPr="00BE28C4" w:rsidRDefault="0046229E" w:rsidP="0046229E">
      <w:r w:rsidRPr="00BE28C4">
        <w:t>In addition, stage 3 has specified for inter-PLMN usage the type PlmnOauth2 (see clause 6.1.6.2.102</w:t>
      </w:r>
      <w:ins w:id="252" w:author="Nokia" w:date="2023-08-04T14:13:00Z">
        <w:r>
          <w:t>,</w:t>
        </w:r>
      </w:ins>
      <w:del w:id="253" w:author="Nokia" w:date="2023-08-04T14:13:00Z">
        <w:r w:rsidRPr="00BE28C4" w:rsidDel="005D4906">
          <w:delText xml:space="preserve"> </w:delText>
        </w:r>
      </w:del>
      <w:r w:rsidRPr="00BE28C4">
        <w:t xml:space="preserve"> TS 29.510 [6]. If the optional attribute "oaut2NotRequiredPlmnIdList" is used, the solution suggests that in this case pre-configured information by HPLMN (how to apply static authorization with a specific roaming partner) can be used.</w:t>
      </w:r>
    </w:p>
    <w:p w14:paraId="49D6F80C" w14:textId="77777777" w:rsidR="0046229E" w:rsidRPr="00BE28C4" w:rsidRDefault="0046229E" w:rsidP="0046229E">
      <w:r w:rsidRPr="00BE28C4">
        <w:t>Stage-3 details could be improved by stating explicitly that oauth2NotRequired refers to static authorization.</w:t>
      </w:r>
    </w:p>
    <w:p w14:paraId="56F6D307" w14:textId="77777777" w:rsidR="0046229E" w:rsidRPr="00BE28C4" w:rsidRDefault="0046229E" w:rsidP="0046229E">
      <w:pPr>
        <w:pStyle w:val="TH"/>
      </w:pPr>
      <w:r w:rsidRPr="00BE28C4">
        <w:rPr>
          <w:rFonts w:eastAsiaTheme="minorHAnsi"/>
        </w:rPr>
        <w:t xml:space="preserve">Table 6.17.2-2: The IEs oauth2RequiredPLMNIdList and oauth2NotRequiredPLMNIdList, part of </w:t>
      </w:r>
      <w:r w:rsidRPr="00BE28C4">
        <w:t>TS 29.510 [6] Table 6.1.6.2.3</w:t>
      </w:r>
    </w:p>
    <w:tbl>
      <w:tblPr>
        <w:tblpPr w:leftFromText="180" w:rightFromText="180" w:vertAnchor="text"/>
        <w:tblW w:w="0" w:type="auto"/>
        <w:tblCellMar>
          <w:left w:w="0" w:type="dxa"/>
          <w:right w:w="0" w:type="dxa"/>
        </w:tblCellMar>
        <w:tblLook w:val="04A0" w:firstRow="1" w:lastRow="0" w:firstColumn="1" w:lastColumn="0" w:noHBand="0" w:noVBand="1"/>
      </w:tblPr>
      <w:tblGrid>
        <w:gridCol w:w="2538"/>
        <w:gridCol w:w="1609"/>
        <w:gridCol w:w="413"/>
        <w:gridCol w:w="1057"/>
        <w:gridCol w:w="4002"/>
      </w:tblGrid>
      <w:tr w:rsidR="0046229E" w:rsidRPr="00BE28C4" w14:paraId="6EFDEDB1" w14:textId="77777777" w:rsidTr="008616E1">
        <w:tc>
          <w:tcPr>
            <w:tcW w:w="2539" w:type="dxa"/>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tcPr>
          <w:p w14:paraId="560A983F" w14:textId="77777777" w:rsidR="0046229E" w:rsidRPr="00BE28C4" w:rsidRDefault="0046229E" w:rsidP="008616E1">
            <w:pPr>
              <w:pStyle w:val="TAL"/>
            </w:pPr>
            <w:r w:rsidRPr="00BE28C4">
              <w:rPr>
                <w:lang w:eastAsia="zh-CN"/>
              </w:rPr>
              <w:t>oauth2RequiredPlmnIdList</w:t>
            </w:r>
          </w:p>
        </w:tc>
        <w:tc>
          <w:tcPr>
            <w:tcW w:w="1609"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F7F8785" w14:textId="77777777" w:rsidR="0046229E" w:rsidRPr="00BE28C4" w:rsidRDefault="0046229E" w:rsidP="008616E1">
            <w:pPr>
              <w:pStyle w:val="TAL"/>
            </w:pPr>
            <w:r w:rsidRPr="00BE28C4">
              <w:t>array(PlmnId)</w:t>
            </w:r>
          </w:p>
        </w:tc>
        <w:tc>
          <w:tcPr>
            <w:tcW w:w="413"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0A7EE2F8" w14:textId="77777777" w:rsidR="0046229E" w:rsidRPr="00BE28C4" w:rsidRDefault="0046229E" w:rsidP="008616E1">
            <w:pPr>
              <w:pStyle w:val="TAC"/>
            </w:pPr>
            <w:r w:rsidRPr="00BE28C4">
              <w:rPr>
                <w:lang w:eastAsia="zh-CN"/>
              </w:rPr>
              <w:t>O</w:t>
            </w:r>
          </w:p>
        </w:tc>
        <w:tc>
          <w:tcPr>
            <w:tcW w:w="1057"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40D5FC11" w14:textId="77777777" w:rsidR="0046229E" w:rsidRPr="00BE28C4" w:rsidRDefault="0046229E" w:rsidP="008616E1">
            <w:pPr>
              <w:pStyle w:val="TAL"/>
            </w:pPr>
            <w:r w:rsidRPr="00BE28C4">
              <w:t>1..N</w:t>
            </w:r>
          </w:p>
        </w:tc>
        <w:tc>
          <w:tcPr>
            <w:tcW w:w="4003"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C33E5F3" w14:textId="77777777" w:rsidR="0046229E" w:rsidRPr="00BE28C4" w:rsidRDefault="0046229E" w:rsidP="008616E1">
            <w:pPr>
              <w:pStyle w:val="TAL"/>
              <w:rPr>
                <w:lang w:eastAsia="zh-CN"/>
              </w:rPr>
            </w:pPr>
            <w:r w:rsidRPr="00BE28C4">
              <w:rPr>
                <w:lang w:eastAsia="zh-CN"/>
              </w:rPr>
              <w:t>It shall indicate the consumer PLMN ID list for which NF Service Instance requires Oauth2-based authorization.</w:t>
            </w:r>
          </w:p>
          <w:p w14:paraId="1E0989F3" w14:textId="77777777" w:rsidR="0046229E" w:rsidRPr="00BE28C4" w:rsidRDefault="0046229E" w:rsidP="008616E1">
            <w:pPr>
              <w:pStyle w:val="TAL"/>
              <w:rPr>
                <w:lang w:val="de-DE" w:eastAsia="en-GB"/>
              </w:rPr>
            </w:pPr>
            <w:r w:rsidRPr="00BE28C4">
              <w:t>(See NOTE 1)</w:t>
            </w:r>
          </w:p>
        </w:tc>
      </w:tr>
      <w:tr w:rsidR="0046229E" w:rsidRPr="00BE28C4" w14:paraId="662DF515" w14:textId="77777777" w:rsidTr="008616E1">
        <w:tc>
          <w:tcPr>
            <w:tcW w:w="253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E9484E8" w14:textId="77777777" w:rsidR="0046229E" w:rsidRPr="00BE28C4" w:rsidRDefault="0046229E" w:rsidP="008616E1">
            <w:pPr>
              <w:pStyle w:val="TAL"/>
              <w:rPr>
                <w:lang w:eastAsia="zh-CN"/>
              </w:rPr>
            </w:pPr>
            <w:r w:rsidRPr="00BE28C4">
              <w:rPr>
                <w:lang w:eastAsia="zh-CN"/>
              </w:rPr>
              <w:t>oauth2NotRequiredPlmnIdList</w:t>
            </w:r>
          </w:p>
        </w:tc>
        <w:tc>
          <w:tcPr>
            <w:tcW w:w="1609" w:type="dxa"/>
            <w:tcBorders>
              <w:top w:val="nil"/>
              <w:left w:val="nil"/>
              <w:bottom w:val="single" w:sz="8" w:space="0" w:color="auto"/>
              <w:right w:val="single" w:sz="8" w:space="0" w:color="auto"/>
            </w:tcBorders>
            <w:tcMar>
              <w:top w:w="0" w:type="dxa"/>
              <w:left w:w="28" w:type="dxa"/>
              <w:bottom w:w="0" w:type="dxa"/>
              <w:right w:w="108" w:type="dxa"/>
            </w:tcMar>
          </w:tcPr>
          <w:p w14:paraId="42BB7772" w14:textId="77777777" w:rsidR="0046229E" w:rsidRPr="00BE28C4" w:rsidRDefault="0046229E" w:rsidP="008616E1">
            <w:pPr>
              <w:pStyle w:val="TAL"/>
              <w:rPr>
                <w:lang w:eastAsia="en-GB"/>
              </w:rPr>
            </w:pPr>
            <w:r w:rsidRPr="00BE28C4">
              <w:t>array(PlmnId)</w:t>
            </w:r>
          </w:p>
        </w:tc>
        <w:tc>
          <w:tcPr>
            <w:tcW w:w="413" w:type="dxa"/>
            <w:tcBorders>
              <w:top w:val="nil"/>
              <w:left w:val="nil"/>
              <w:bottom w:val="single" w:sz="8" w:space="0" w:color="auto"/>
              <w:right w:val="single" w:sz="8" w:space="0" w:color="auto"/>
            </w:tcBorders>
            <w:tcMar>
              <w:top w:w="0" w:type="dxa"/>
              <w:left w:w="28" w:type="dxa"/>
              <w:bottom w:w="0" w:type="dxa"/>
              <w:right w:w="108" w:type="dxa"/>
            </w:tcMar>
          </w:tcPr>
          <w:p w14:paraId="2CE22EFA" w14:textId="77777777" w:rsidR="0046229E" w:rsidRPr="00BE28C4" w:rsidRDefault="0046229E" w:rsidP="008616E1">
            <w:pPr>
              <w:pStyle w:val="TAC"/>
              <w:rPr>
                <w:lang w:eastAsia="zh-CN"/>
              </w:rPr>
            </w:pPr>
            <w:r w:rsidRPr="00BE28C4">
              <w:rPr>
                <w:lang w:eastAsia="zh-CN"/>
              </w:rPr>
              <w:t>O</w:t>
            </w:r>
          </w:p>
        </w:tc>
        <w:tc>
          <w:tcPr>
            <w:tcW w:w="1057" w:type="dxa"/>
            <w:tcBorders>
              <w:top w:val="nil"/>
              <w:left w:val="nil"/>
              <w:bottom w:val="single" w:sz="8" w:space="0" w:color="auto"/>
              <w:right w:val="single" w:sz="8" w:space="0" w:color="auto"/>
            </w:tcBorders>
            <w:tcMar>
              <w:top w:w="0" w:type="dxa"/>
              <w:left w:w="28" w:type="dxa"/>
              <w:bottom w:w="0" w:type="dxa"/>
              <w:right w:w="108" w:type="dxa"/>
            </w:tcMar>
          </w:tcPr>
          <w:p w14:paraId="7C30E922" w14:textId="77777777" w:rsidR="0046229E" w:rsidRPr="00BE28C4" w:rsidRDefault="0046229E" w:rsidP="008616E1">
            <w:pPr>
              <w:pStyle w:val="TAL"/>
              <w:rPr>
                <w:lang w:eastAsia="zh-CN"/>
              </w:rPr>
            </w:pPr>
            <w:r w:rsidRPr="00BE28C4">
              <w:t>1..N</w:t>
            </w:r>
          </w:p>
        </w:tc>
        <w:tc>
          <w:tcPr>
            <w:tcW w:w="4003" w:type="dxa"/>
            <w:tcBorders>
              <w:top w:val="nil"/>
              <w:left w:val="nil"/>
              <w:bottom w:val="single" w:sz="8" w:space="0" w:color="auto"/>
              <w:right w:val="single" w:sz="8" w:space="0" w:color="auto"/>
            </w:tcBorders>
            <w:tcMar>
              <w:top w:w="0" w:type="dxa"/>
              <w:left w:w="28" w:type="dxa"/>
              <w:bottom w:w="0" w:type="dxa"/>
              <w:right w:w="108" w:type="dxa"/>
            </w:tcMar>
          </w:tcPr>
          <w:p w14:paraId="7B6CC604" w14:textId="77777777" w:rsidR="0046229E" w:rsidRPr="00BE28C4" w:rsidRDefault="0046229E" w:rsidP="008616E1">
            <w:pPr>
              <w:pStyle w:val="TAL"/>
              <w:rPr>
                <w:lang w:eastAsia="zh-CN"/>
              </w:rPr>
            </w:pPr>
            <w:r w:rsidRPr="00BE28C4">
              <w:rPr>
                <w:lang w:eastAsia="zh-CN"/>
              </w:rPr>
              <w:t>It shall indicate the consumer PLMN ID list for which NF Service Instance does not require Oauth2-based authorization.</w:t>
            </w:r>
          </w:p>
          <w:p w14:paraId="16F593A6" w14:textId="77777777" w:rsidR="0046229E" w:rsidRPr="00BE28C4" w:rsidRDefault="0046229E" w:rsidP="008616E1">
            <w:pPr>
              <w:pStyle w:val="TAL"/>
              <w:rPr>
                <w:lang w:val="de-DE" w:eastAsia="zh-CN"/>
              </w:rPr>
            </w:pPr>
            <w:r w:rsidRPr="00BE28C4">
              <w:t>(See NOTE 1)</w:t>
            </w:r>
          </w:p>
        </w:tc>
      </w:tr>
      <w:tr w:rsidR="0046229E" w:rsidRPr="00BE28C4" w14:paraId="4864AC37" w14:textId="77777777" w:rsidTr="008616E1">
        <w:tc>
          <w:tcPr>
            <w:tcW w:w="9621"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0C202629" w14:textId="77777777" w:rsidR="0046229E" w:rsidRPr="00BE28C4" w:rsidRDefault="0046229E" w:rsidP="008616E1">
            <w:pPr>
              <w:pStyle w:val="TAN"/>
              <w:rPr>
                <w:lang w:eastAsia="en-GB"/>
              </w:rPr>
            </w:pPr>
            <w:r w:rsidRPr="00BE28C4">
              <w:t xml:space="preserve">NOTE 1:   The same PLMN Id shall not be present in both </w:t>
            </w:r>
            <w:r w:rsidRPr="00BE28C4">
              <w:rPr>
                <w:lang w:eastAsia="zh-CN"/>
              </w:rPr>
              <w:t>oauth2RequiredPlmnIdList and oauth2NotRequiredPlmnIdList.</w:t>
            </w:r>
          </w:p>
        </w:tc>
      </w:tr>
    </w:tbl>
    <w:p w14:paraId="592F9218" w14:textId="77777777" w:rsidR="0046229E" w:rsidRPr="00BE28C4" w:rsidRDefault="0046229E" w:rsidP="0046229E">
      <w:pPr>
        <w:pStyle w:val="TF"/>
      </w:pPr>
    </w:p>
    <w:p w14:paraId="110493F0" w14:textId="77777777" w:rsidR="0046229E" w:rsidRPr="00BE28C4" w:rsidRDefault="0046229E" w:rsidP="0046229E">
      <w:r w:rsidRPr="00BE28C4">
        <w:t xml:space="preserve">Further, the IE oauth2Required used in the bootstrapping information is used to indicate whether NRF requires </w:t>
      </w:r>
      <w:del w:id="254" w:author="Nokia1" w:date="2023-08-01T16:15:00Z">
        <w:r w:rsidRPr="00BE28C4" w:rsidDel="007E05A6">
          <w:delText>OAuth2</w:delText>
        </w:r>
      </w:del>
      <w:ins w:id="255" w:author="Nokia1" w:date="2023-08-01T16:15:00Z">
        <w:r>
          <w:t>OAuth 2.0</w:t>
        </w:r>
      </w:ins>
      <w:r w:rsidRPr="00BE28C4">
        <w:t xml:space="preserve"> based authorization for accessing its services:</w:t>
      </w:r>
    </w:p>
    <w:p w14:paraId="77AC2345" w14:textId="77777777" w:rsidR="0046229E" w:rsidRPr="00BE28C4" w:rsidRDefault="0046229E" w:rsidP="0046229E">
      <w:pPr>
        <w:pStyle w:val="TH"/>
      </w:pPr>
      <w:r w:rsidRPr="00BE28C4">
        <w:t xml:space="preserve">Table </w:t>
      </w:r>
      <w:r w:rsidRPr="00BE28C4">
        <w:rPr>
          <w:rFonts w:eastAsiaTheme="minorHAnsi"/>
        </w:rPr>
        <w:t>6.17.2-3</w:t>
      </w:r>
      <w:r w:rsidRPr="00BE28C4">
        <w:t>: oauth2Required for service access from NRF, part of TS 29.510 [6], see Table 6.4.6.2.2-1: Definition of type BootstrappingInfo</w:t>
      </w: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0"/>
        <w:gridCol w:w="1559"/>
        <w:gridCol w:w="425"/>
        <w:gridCol w:w="1134"/>
        <w:gridCol w:w="4359"/>
      </w:tblGrid>
      <w:tr w:rsidR="0046229E" w:rsidRPr="00BE28C4" w14:paraId="25372DFE" w14:textId="77777777" w:rsidTr="008616E1">
        <w:trPr>
          <w:jc w:val="center"/>
        </w:trPr>
        <w:tc>
          <w:tcPr>
            <w:tcW w:w="2090" w:type="dxa"/>
            <w:tcMar>
              <w:top w:w="0" w:type="dxa"/>
              <w:left w:w="28" w:type="dxa"/>
              <w:bottom w:w="0" w:type="dxa"/>
              <w:right w:w="108" w:type="dxa"/>
            </w:tcMar>
            <w:hideMark/>
          </w:tcPr>
          <w:p w14:paraId="21D1FA0A" w14:textId="77777777" w:rsidR="0046229E" w:rsidRPr="00BE28C4" w:rsidRDefault="0046229E" w:rsidP="008616E1">
            <w:pPr>
              <w:pStyle w:val="TAL"/>
              <w:rPr>
                <w:rFonts w:eastAsia="SimSun"/>
                <w:szCs w:val="18"/>
                <w:lang w:val="en-US"/>
              </w:rPr>
            </w:pPr>
            <w:r w:rsidRPr="00BE28C4">
              <w:rPr>
                <w:rFonts w:eastAsia="SimSun"/>
                <w:szCs w:val="18"/>
                <w:lang w:val="en-US"/>
              </w:rPr>
              <w:t>oauth2Required</w:t>
            </w:r>
          </w:p>
        </w:tc>
        <w:tc>
          <w:tcPr>
            <w:tcW w:w="1559" w:type="dxa"/>
            <w:tcMar>
              <w:top w:w="0" w:type="dxa"/>
              <w:left w:w="28" w:type="dxa"/>
              <w:bottom w:w="0" w:type="dxa"/>
              <w:right w:w="108" w:type="dxa"/>
            </w:tcMar>
            <w:hideMark/>
          </w:tcPr>
          <w:p w14:paraId="0F7221BC" w14:textId="77777777" w:rsidR="0046229E" w:rsidRPr="00BE28C4" w:rsidRDefault="0046229E" w:rsidP="008616E1">
            <w:pPr>
              <w:pStyle w:val="TAL"/>
              <w:rPr>
                <w:rFonts w:eastAsia="SimSun"/>
                <w:szCs w:val="18"/>
                <w:lang w:val="en-US"/>
              </w:rPr>
            </w:pPr>
            <w:r w:rsidRPr="00BE28C4">
              <w:rPr>
                <w:rFonts w:eastAsia="SimSun"/>
                <w:szCs w:val="18"/>
                <w:lang w:val="en-US"/>
              </w:rPr>
              <w:t>map(boolean)</w:t>
            </w:r>
          </w:p>
        </w:tc>
        <w:tc>
          <w:tcPr>
            <w:tcW w:w="425" w:type="dxa"/>
            <w:tcMar>
              <w:top w:w="0" w:type="dxa"/>
              <w:left w:w="28" w:type="dxa"/>
              <w:bottom w:w="0" w:type="dxa"/>
              <w:right w:w="108" w:type="dxa"/>
            </w:tcMar>
            <w:hideMark/>
          </w:tcPr>
          <w:p w14:paraId="2884E371" w14:textId="77777777" w:rsidR="0046229E" w:rsidRPr="00BE28C4" w:rsidRDefault="0046229E" w:rsidP="008616E1">
            <w:pPr>
              <w:pStyle w:val="TAC"/>
              <w:rPr>
                <w:rFonts w:eastAsia="SimSun"/>
                <w:szCs w:val="18"/>
                <w:lang w:val="en-US"/>
              </w:rPr>
            </w:pPr>
            <w:r w:rsidRPr="00BE28C4">
              <w:rPr>
                <w:rFonts w:eastAsia="SimSun"/>
                <w:szCs w:val="18"/>
                <w:lang w:val="en-US"/>
              </w:rPr>
              <w:t>O</w:t>
            </w:r>
          </w:p>
        </w:tc>
        <w:tc>
          <w:tcPr>
            <w:tcW w:w="1134" w:type="dxa"/>
            <w:tcMar>
              <w:top w:w="0" w:type="dxa"/>
              <w:left w:w="28" w:type="dxa"/>
              <w:bottom w:w="0" w:type="dxa"/>
              <w:right w:w="108" w:type="dxa"/>
            </w:tcMar>
            <w:hideMark/>
          </w:tcPr>
          <w:p w14:paraId="0D163E18" w14:textId="77777777" w:rsidR="0046229E" w:rsidRPr="00BE28C4" w:rsidRDefault="0046229E" w:rsidP="008616E1">
            <w:pPr>
              <w:pStyle w:val="TAL"/>
              <w:rPr>
                <w:rFonts w:eastAsia="SimSun"/>
                <w:szCs w:val="18"/>
                <w:lang w:val="en-US"/>
              </w:rPr>
            </w:pPr>
            <w:r w:rsidRPr="00BE28C4">
              <w:rPr>
                <w:rFonts w:eastAsia="SimSun"/>
                <w:szCs w:val="18"/>
                <w:lang w:val="en-US"/>
              </w:rPr>
              <w:t>1..N</w:t>
            </w:r>
          </w:p>
        </w:tc>
        <w:tc>
          <w:tcPr>
            <w:tcW w:w="4359" w:type="dxa"/>
            <w:tcMar>
              <w:top w:w="0" w:type="dxa"/>
              <w:left w:w="28" w:type="dxa"/>
              <w:bottom w:w="0" w:type="dxa"/>
              <w:right w:w="108" w:type="dxa"/>
            </w:tcMar>
          </w:tcPr>
          <w:p w14:paraId="2958E29B" w14:textId="77777777" w:rsidR="0046229E" w:rsidRPr="00BE28C4" w:rsidRDefault="0046229E" w:rsidP="008616E1">
            <w:pPr>
              <w:pStyle w:val="TAL"/>
              <w:rPr>
                <w:rFonts w:eastAsia="SimSun"/>
                <w:szCs w:val="18"/>
              </w:rPr>
            </w:pPr>
            <w:r w:rsidRPr="00BE28C4">
              <w:rPr>
                <w:rFonts w:eastAsia="SimSun"/>
                <w:szCs w:val="18"/>
              </w:rPr>
              <w:t>When present, this IE shall indicate whether the NRF requires Oauth2-based authorization for accessing its services.</w:t>
            </w:r>
          </w:p>
          <w:p w14:paraId="51FA1D83" w14:textId="77777777" w:rsidR="0046229E" w:rsidRPr="00BE28C4" w:rsidRDefault="0046229E" w:rsidP="008616E1">
            <w:pPr>
              <w:pStyle w:val="TAL"/>
              <w:rPr>
                <w:rFonts w:eastAsia="SimSun"/>
                <w:szCs w:val="18"/>
                <w:lang w:eastAsia="en-GB"/>
              </w:rPr>
            </w:pPr>
            <w:r w:rsidRPr="00BE28C4">
              <w:rPr>
                <w:rFonts w:eastAsia="SimSun"/>
                <w:szCs w:val="18"/>
              </w:rPr>
              <w:t>The key of the map shall be the name of an NRF service, e.g. "nnrf-nfm" or "nnrf-disc".</w:t>
            </w:r>
          </w:p>
          <w:p w14:paraId="034B1631" w14:textId="77777777" w:rsidR="0046229E" w:rsidRPr="00BE28C4" w:rsidRDefault="0046229E" w:rsidP="008616E1">
            <w:pPr>
              <w:pStyle w:val="TAL"/>
              <w:rPr>
                <w:rFonts w:eastAsia="SimSun"/>
                <w:szCs w:val="18"/>
                <w:lang w:eastAsia="de-DE"/>
              </w:rPr>
            </w:pPr>
          </w:p>
          <w:p w14:paraId="729F02FB" w14:textId="77777777" w:rsidR="0046229E" w:rsidRPr="00BE28C4" w:rsidRDefault="0046229E" w:rsidP="008616E1">
            <w:pPr>
              <w:pStyle w:val="TAL"/>
              <w:rPr>
                <w:rFonts w:eastAsia="SimSun"/>
                <w:szCs w:val="18"/>
              </w:rPr>
            </w:pPr>
            <w:r w:rsidRPr="00BE28C4">
              <w:rPr>
                <w:rFonts w:eastAsia="SimSun"/>
                <w:szCs w:val="18"/>
              </w:rPr>
              <w:t>The value of each entry of the map shall be encoded as follows:</w:t>
            </w:r>
          </w:p>
          <w:p w14:paraId="59424554" w14:textId="77777777" w:rsidR="0046229E" w:rsidRPr="00BE28C4" w:rsidRDefault="0046229E" w:rsidP="008616E1">
            <w:pPr>
              <w:pStyle w:val="B1"/>
              <w:rPr>
                <w:rFonts w:ascii="Arial" w:hAnsi="Arial" w:cs="Arial"/>
                <w:sz w:val="18"/>
                <w:szCs w:val="18"/>
              </w:rPr>
            </w:pPr>
            <w:bookmarkStart w:id="256" w:name="_PERM_MCCTEMPBM_CRPT88420313___7"/>
            <w:r w:rsidRPr="00BE28C4">
              <w:rPr>
                <w:rFonts w:ascii="Arial" w:hAnsi="Arial" w:cs="Arial"/>
                <w:sz w:val="18"/>
                <w:szCs w:val="18"/>
              </w:rPr>
              <w:t>- true: OAuth2 based authorization is required.</w:t>
            </w:r>
            <w:bookmarkEnd w:id="256"/>
          </w:p>
          <w:p w14:paraId="5E6A98E1" w14:textId="77777777" w:rsidR="0046229E" w:rsidRPr="00BE28C4" w:rsidRDefault="0046229E" w:rsidP="008616E1">
            <w:pPr>
              <w:pStyle w:val="B1"/>
              <w:rPr>
                <w:rFonts w:ascii="Arial" w:hAnsi="Arial" w:cs="Arial"/>
                <w:sz w:val="18"/>
                <w:szCs w:val="18"/>
              </w:rPr>
            </w:pPr>
            <w:r w:rsidRPr="00BE28C4">
              <w:rPr>
                <w:rFonts w:ascii="Arial" w:hAnsi="Arial" w:cs="Arial"/>
                <w:sz w:val="18"/>
                <w:szCs w:val="18"/>
              </w:rPr>
              <w:t>- false: OAuth2 based authorization is not required.</w:t>
            </w:r>
          </w:p>
          <w:p w14:paraId="3A77E91F" w14:textId="77777777" w:rsidR="0046229E" w:rsidRPr="00BE28C4" w:rsidRDefault="0046229E" w:rsidP="008616E1">
            <w:pPr>
              <w:pStyle w:val="TAL"/>
              <w:rPr>
                <w:rFonts w:eastAsia="SimSun"/>
                <w:szCs w:val="18"/>
              </w:rPr>
            </w:pPr>
            <w:r w:rsidRPr="00BE28C4">
              <w:rPr>
                <w:rFonts w:eastAsia="SimSun"/>
                <w:szCs w:val="18"/>
              </w:rPr>
              <w:t>The absence of this IE means that the NRF has not provided any indication about its usage of Oauth2 for authorization.</w:t>
            </w:r>
          </w:p>
        </w:tc>
      </w:tr>
    </w:tbl>
    <w:p w14:paraId="50EC3A0C" w14:textId="77777777" w:rsidR="0046229E" w:rsidRPr="00BE28C4" w:rsidRDefault="0046229E" w:rsidP="0046229E">
      <w:pPr>
        <w:jc w:val="center"/>
        <w:rPr>
          <w:rFonts w:ascii="Arial" w:hAnsi="Arial" w:cs="Arial"/>
          <w:b/>
          <w:bCs/>
        </w:rPr>
      </w:pPr>
    </w:p>
    <w:p w14:paraId="117BB0DC" w14:textId="77777777" w:rsidR="0046229E" w:rsidRPr="00BE28C4" w:rsidRDefault="0046229E" w:rsidP="0046229E">
      <w:r w:rsidRPr="00BE28C4">
        <w:lastRenderedPageBreak/>
        <w:t xml:space="preserve">If set to false, </w:t>
      </w:r>
      <w:del w:id="257" w:author="Nokia1" w:date="2023-08-01T16:15:00Z">
        <w:r w:rsidRPr="00BE28C4" w:rsidDel="007E05A6">
          <w:delText>OAuth2</w:delText>
        </w:r>
      </w:del>
      <w:ins w:id="258" w:author="Nokia1" w:date="2023-08-01T16:15:00Z">
        <w:r>
          <w:t>OAuth 2.0</w:t>
        </w:r>
      </w:ins>
      <w:r w:rsidRPr="00BE28C4">
        <w:t xml:space="preserve"> based authorization is not required. This solution proposes </w:t>
      </w:r>
      <w:bookmarkStart w:id="259" w:name="_Hlk116982604"/>
      <w:r w:rsidRPr="00BE28C4">
        <w:t>to clarify stage 3 that this mean</w:t>
      </w:r>
      <w:bookmarkEnd w:id="259"/>
      <w:r w:rsidRPr="00BE28C4">
        <w:t>, the only other available authorization mechanism "static authorization" is the default in this case.</w:t>
      </w:r>
    </w:p>
    <w:p w14:paraId="513C9ADF" w14:textId="77777777" w:rsidR="0046229E" w:rsidRPr="00BE28C4" w:rsidRDefault="0046229E" w:rsidP="0046229E">
      <w:r w:rsidRPr="00BE28C4">
        <w:t>GSMA has provided the following recommendations given in NG.113 [8], clause 7.6.3.4:</w:t>
      </w:r>
    </w:p>
    <w:p w14:paraId="1D0E4AA2" w14:textId="77777777" w:rsidR="0046229E" w:rsidRPr="00BE28C4" w:rsidRDefault="0046229E" w:rsidP="0046229E">
      <w:pPr>
        <w:ind w:left="568" w:hanging="284"/>
        <w:rPr>
          <w:i/>
          <w:lang w:val="en-US"/>
        </w:rPr>
      </w:pPr>
      <w:r w:rsidRPr="00BE28C4">
        <w:rPr>
          <w:lang w:val="en-US"/>
        </w:rPr>
        <w:t>"</w:t>
      </w:r>
      <w:r w:rsidRPr="00BE28C4">
        <w:rPr>
          <w:i/>
          <w:lang w:val="en-US"/>
        </w:rPr>
        <w:t>It is recommended that both VPMN and HPMN use either static authorization or</w:t>
      </w:r>
      <w:r w:rsidRPr="00BE28C4">
        <w:rPr>
          <w:i/>
          <w:lang w:val="en-US"/>
        </w:rPr>
        <w:br/>
        <w:t xml:space="preserve">authorization using </w:t>
      </w:r>
      <w:del w:id="260" w:author="Nokia1" w:date="2023-08-01T16:15:00Z">
        <w:r w:rsidRPr="00BE28C4" w:rsidDel="007E05A6">
          <w:rPr>
            <w:i/>
            <w:lang w:val="en-US"/>
          </w:rPr>
          <w:delText>OAuth2</w:delText>
        </w:r>
      </w:del>
      <w:ins w:id="261" w:author="Nokia1" w:date="2023-08-01T16:15:00Z">
        <w:r>
          <w:rPr>
            <w:i/>
            <w:lang w:val="en-US"/>
          </w:rPr>
          <w:t>OAuth 2.0</w:t>
        </w:r>
      </w:ins>
      <w:r w:rsidRPr="00BE28C4">
        <w:rPr>
          <w:i/>
          <w:lang w:val="en-US"/>
        </w:rPr>
        <w:t xml:space="preserve"> access token.</w:t>
      </w:r>
      <w:r w:rsidRPr="00BE28C4">
        <w:rPr>
          <w:i/>
          <w:lang w:val="en-US"/>
        </w:rPr>
        <w:br/>
        <w:t>Note: Authorization is not possible in case the HPMN only uses authorization</w:t>
      </w:r>
      <w:r w:rsidRPr="00BE28C4">
        <w:rPr>
          <w:i/>
          <w:lang w:val="en-US"/>
        </w:rPr>
        <w:br/>
        <w:t xml:space="preserve">using </w:t>
      </w:r>
      <w:del w:id="262" w:author="Nokia1" w:date="2023-08-01T16:15:00Z">
        <w:r w:rsidRPr="00BE28C4" w:rsidDel="007E05A6">
          <w:rPr>
            <w:i/>
            <w:lang w:val="en-US"/>
          </w:rPr>
          <w:delText>OAuth2</w:delText>
        </w:r>
      </w:del>
      <w:ins w:id="263" w:author="Nokia1" w:date="2023-08-01T16:15:00Z">
        <w:r>
          <w:rPr>
            <w:i/>
            <w:lang w:val="en-US"/>
          </w:rPr>
          <w:t>OAuth 2.0</w:t>
        </w:r>
      </w:ins>
      <w:r w:rsidRPr="00BE28C4">
        <w:rPr>
          <w:i/>
          <w:lang w:val="en-US"/>
        </w:rPr>
        <w:t xml:space="preserve"> access token and the VPMN only uses static authorization.</w:t>
      </w:r>
    </w:p>
    <w:p w14:paraId="4851F8BA" w14:textId="77777777" w:rsidR="0046229E" w:rsidRPr="00BE28C4" w:rsidRDefault="0046229E" w:rsidP="0046229E">
      <w:pPr>
        <w:pStyle w:val="B1"/>
        <w:rPr>
          <w:i/>
          <w:lang w:val="en-US"/>
        </w:rPr>
      </w:pPr>
      <w:r w:rsidRPr="00BE28C4">
        <w:rPr>
          <w:i/>
          <w:lang w:val="en-US"/>
        </w:rPr>
        <w:t xml:space="preserve">If using authorization using </w:t>
      </w:r>
      <w:del w:id="264" w:author="Nokia1" w:date="2023-08-01T16:15:00Z">
        <w:r w:rsidRPr="00BE28C4" w:rsidDel="007E05A6">
          <w:rPr>
            <w:i/>
            <w:lang w:val="en-US"/>
          </w:rPr>
          <w:delText>OAuth2</w:delText>
        </w:r>
      </w:del>
      <w:ins w:id="265" w:author="Nokia1" w:date="2023-08-01T16:15:00Z">
        <w:r>
          <w:rPr>
            <w:i/>
            <w:lang w:val="en-US"/>
          </w:rPr>
          <w:t>OAuth 2.0</w:t>
        </w:r>
      </w:ins>
      <w:r w:rsidRPr="00BE28C4">
        <w:rPr>
          <w:i/>
          <w:lang w:val="en-US"/>
        </w:rPr>
        <w:t xml:space="preserve"> access token it is recommended that both VPMN and HPMN support oauth2Required IE as specified in 3GPP Release 16 TS 29.510 [16]. </w:t>
      </w:r>
    </w:p>
    <w:p w14:paraId="0BBFC32D" w14:textId="77777777" w:rsidR="0046229E" w:rsidRPr="00BE28C4" w:rsidRDefault="0046229E" w:rsidP="0046229E">
      <w:pPr>
        <w:pStyle w:val="B1"/>
        <w:rPr>
          <w:lang w:val="en-US"/>
        </w:rPr>
      </w:pPr>
      <w:r w:rsidRPr="00BE28C4">
        <w:rPr>
          <w:i/>
          <w:lang w:val="en-US"/>
        </w:rPr>
        <w:t xml:space="preserve">If the HPMN wants to use authorization using </w:t>
      </w:r>
      <w:del w:id="266" w:author="Nokia1" w:date="2023-08-01T16:15:00Z">
        <w:r w:rsidRPr="00BE28C4" w:rsidDel="007E05A6">
          <w:rPr>
            <w:i/>
            <w:lang w:val="en-US"/>
          </w:rPr>
          <w:delText>Oauth2</w:delText>
        </w:r>
      </w:del>
      <w:ins w:id="267" w:author="Nokia1" w:date="2023-08-01T16:15:00Z">
        <w:r>
          <w:rPr>
            <w:i/>
            <w:lang w:val="en-US"/>
          </w:rPr>
          <w:t>OAuth 2.0</w:t>
        </w:r>
      </w:ins>
      <w:r w:rsidRPr="00BE28C4">
        <w:rPr>
          <w:i/>
          <w:lang w:val="en-US"/>
        </w:rPr>
        <w:t xml:space="preserve"> only for some VPMNs then HPMN must support perPlmnOauth2ReqList IE as specified in 3GPP Release 17 TS 29.510 [16].</w:t>
      </w:r>
      <w:r w:rsidRPr="00BE28C4">
        <w:rPr>
          <w:lang w:val="en-US"/>
        </w:rPr>
        <w:t>"</w:t>
      </w:r>
    </w:p>
    <w:p w14:paraId="56AF5363" w14:textId="77777777" w:rsidR="0046229E" w:rsidRPr="00BE28C4" w:rsidRDefault="0046229E" w:rsidP="0046229E">
      <w:r w:rsidRPr="00BE28C4">
        <w:t>How to configure the NF profile in case the operator wants to change to another authorization method is out of scope of this solution. By OAM this could be automated for each NF affected.</w:t>
      </w:r>
    </w:p>
    <w:p w14:paraId="1F1EE617" w14:textId="6B6564C8" w:rsidR="0046229E" w:rsidRPr="00BE28C4" w:rsidRDefault="0046229E" w:rsidP="0046229E">
      <w:r w:rsidRPr="00BE28C4">
        <w:t>If the operator of one PLMN does not want to follow the specification and only supports static authorization, and the other operator requires the usage of OAuth</w:t>
      </w:r>
      <w:ins w:id="268" w:author="Nokia1" w:date="2023-08-06T16:05:00Z">
        <w:r>
          <w:t xml:space="preserve"> 2.0</w:t>
        </w:r>
      </w:ins>
      <w:r w:rsidRPr="00BE28C4">
        <w:t>, then in a consequence, those operators cannot have a roaming agreement. The service request has to be rejected if one PLMN does not accept a request without an OAuth</w:t>
      </w:r>
      <w:ins w:id="269" w:author="Nokia1" w:date="2023-08-06T16:04:00Z">
        <w:r>
          <w:t xml:space="preserve"> 2.0 access token</w:t>
        </w:r>
      </w:ins>
      <w:r w:rsidRPr="00BE28C4">
        <w:t>.</w:t>
      </w:r>
    </w:p>
    <w:p w14:paraId="4F22903A" w14:textId="4FEAF570" w:rsidR="0046229E" w:rsidRPr="00BE28C4" w:rsidRDefault="0046229E" w:rsidP="0046229E">
      <w:pPr>
        <w:tabs>
          <w:tab w:val="left" w:pos="478"/>
        </w:tabs>
      </w:pPr>
    </w:p>
    <w:p w14:paraId="7C03D62F" w14:textId="77777777" w:rsidR="0046229E" w:rsidRDefault="0046229E" w:rsidP="0046229E">
      <w:pPr>
        <w:tabs>
          <w:tab w:val="left" w:pos="557"/>
        </w:tabs>
        <w:rPr>
          <w:noProof/>
        </w:rPr>
      </w:pPr>
    </w:p>
    <w:p w14:paraId="3A3CD677" w14:textId="77777777" w:rsidR="0046229E" w:rsidRDefault="0046229E" w:rsidP="0046229E">
      <w:pPr>
        <w:rPr>
          <w:noProof/>
        </w:rPr>
      </w:pPr>
    </w:p>
    <w:p w14:paraId="4AFC63C7" w14:textId="77777777" w:rsidR="0046229E" w:rsidRPr="0003594D" w:rsidRDefault="0046229E" w:rsidP="0046229E">
      <w:pPr>
        <w:rPr>
          <w:noProof/>
          <w:sz w:val="44"/>
          <w:szCs w:val="44"/>
        </w:rPr>
      </w:pPr>
      <w:r w:rsidRPr="0003594D">
        <w:rPr>
          <w:noProof/>
          <w:sz w:val="44"/>
          <w:szCs w:val="44"/>
        </w:rPr>
        <w:t>************** NEXT CHANGE</w:t>
      </w:r>
    </w:p>
    <w:p w14:paraId="255D2D49" w14:textId="77777777" w:rsidR="0046229E" w:rsidRPr="00BE28C4" w:rsidRDefault="0046229E" w:rsidP="0046229E">
      <w:pPr>
        <w:pStyle w:val="Heading3"/>
      </w:pPr>
      <w:bookmarkStart w:id="270" w:name="_Toc112794847"/>
      <w:bookmarkStart w:id="271" w:name="_Toc119926957"/>
      <w:bookmarkStart w:id="272" w:name="_Toc119927190"/>
      <w:bookmarkStart w:id="273" w:name="_Toc119927656"/>
      <w:bookmarkStart w:id="274" w:name="_Toc129620877"/>
      <w:r w:rsidRPr="00BE28C4">
        <w:t>6.18.2</w:t>
      </w:r>
      <w:r w:rsidRPr="00BE28C4">
        <w:tab/>
        <w:t>Solution details</w:t>
      </w:r>
      <w:bookmarkEnd w:id="270"/>
      <w:bookmarkEnd w:id="271"/>
      <w:bookmarkEnd w:id="272"/>
      <w:bookmarkEnd w:id="273"/>
      <w:bookmarkEnd w:id="274"/>
    </w:p>
    <w:p w14:paraId="029F16B3" w14:textId="77777777" w:rsidR="0046229E" w:rsidRPr="00BE28C4" w:rsidRDefault="0046229E" w:rsidP="0046229E">
      <w:r w:rsidRPr="00BE28C4">
        <w:t xml:space="preserve">To avoid network slice isolation violation as described in detail by KI#9, clarification of the specification clause 13.4.1.1.2 is required to mitigate potential slice related attacks. </w:t>
      </w:r>
    </w:p>
    <w:p w14:paraId="2C3687F4" w14:textId="77777777" w:rsidR="0046229E" w:rsidRPr="00BE28C4" w:rsidRDefault="0046229E" w:rsidP="0046229E">
      <w:r w:rsidRPr="00BE28C4">
        <w:t xml:space="preserve">The solution proposes </w:t>
      </w:r>
    </w:p>
    <w:p w14:paraId="430A5497" w14:textId="77777777" w:rsidR="0046229E" w:rsidRPr="00BE28C4" w:rsidRDefault="0046229E" w:rsidP="0046229E">
      <w:pPr>
        <w:pStyle w:val="B1"/>
      </w:pPr>
      <w:r w:rsidRPr="00BE28C4">
        <w:t>-  in step 1a of clause 13.4.1.1.2 of TS 33.501 [2], NRF to verify that the S-NSSAI of the NF Service Consumer in the access token request is consistent. Specification text is proposed as follows:</w:t>
      </w:r>
    </w:p>
    <w:p w14:paraId="7E5BF121" w14:textId="77777777" w:rsidR="0046229E" w:rsidRPr="00BE28C4" w:rsidRDefault="0046229E" w:rsidP="0046229E">
      <w:pPr>
        <w:pStyle w:val="B1"/>
        <w:ind w:left="852"/>
        <w:rPr>
          <w:i/>
        </w:rPr>
      </w:pPr>
      <w:r w:rsidRPr="00BE28C4">
        <w:rPr>
          <w:i/>
        </w:rPr>
        <w:tab/>
        <w:t xml:space="preserve">"The NRF may additionally verify the S-NSSAIs of the NF Service Consumer." </w:t>
      </w:r>
      <w:r w:rsidRPr="00BE28C4">
        <w:t>The NRF checks whether the NF Service Consumer is authorized to access the requested service(s).</w:t>
      </w:r>
      <w:r w:rsidRPr="00BE28C4">
        <w:rPr>
          <w:i/>
        </w:rPr>
        <w:t xml:space="preserve"> "For example, the NRF may verify that the NF Service Consumer can serve a slice which is included in the allowed slices for the NF Service Producer."</w:t>
      </w:r>
    </w:p>
    <w:p w14:paraId="283E7BBF" w14:textId="77777777" w:rsidR="0046229E" w:rsidRPr="00BE28C4" w:rsidRDefault="0046229E" w:rsidP="0046229E">
      <w:pPr>
        <w:pStyle w:val="B1"/>
      </w:pPr>
      <w:r w:rsidRPr="00BE28C4">
        <w:t>- in step 2 of clause 13.4.1.1.2 of TS 33.501 [2], NF Service Producer checking the audience claim to verify that the producer NSSAIs in the access token (received in the service access request) contains the allowed NSSAI of a UE if the request is for UE related information. Specification text is proposed as follows:</w:t>
      </w:r>
    </w:p>
    <w:p w14:paraId="001E1280" w14:textId="77777777" w:rsidR="0046229E" w:rsidRPr="00BE28C4" w:rsidRDefault="0046229E" w:rsidP="0046229E">
      <w:pPr>
        <w:pStyle w:val="B1"/>
        <w:ind w:left="852" w:firstLine="0"/>
        <w:rPr>
          <w:i/>
          <w:sz w:val="40"/>
          <w:szCs w:val="40"/>
        </w:rPr>
      </w:pPr>
      <w:r w:rsidRPr="00BE28C4">
        <w:rPr>
          <w:iCs/>
        </w:rPr>
        <w:t xml:space="preserve">It checks that the audience claim in the access token matches its own identity or the type of NF Service Producer. If a list of NSSAIs or list of NSI IDs is present, the NF Service Producer shall check that it serves the corresponding slice(s). </w:t>
      </w:r>
      <w:r w:rsidRPr="00BE28C4">
        <w:rPr>
          <w:i/>
        </w:rPr>
        <w:t>"If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 As the NSSAI supplied by NF Service Consumer is forged, NF Service Producer (e.g.</w:t>
      </w:r>
      <w:ins w:id="275" w:author="Nokia" w:date="2023-08-04T14:14:00Z">
        <w:r>
          <w:rPr>
            <w:i/>
          </w:rPr>
          <w:t>,</w:t>
        </w:r>
      </w:ins>
      <w:r w:rsidRPr="00BE28C4">
        <w:rPr>
          <w:i/>
        </w:rPr>
        <w:t xml:space="preserve"> AMF) should obtain the NSSAI of the UE from the UDM for verification." </w:t>
      </w:r>
    </w:p>
    <w:p w14:paraId="4F8CAD3F" w14:textId="77777777" w:rsidR="0046229E" w:rsidRPr="00BE28C4" w:rsidRDefault="0046229E" w:rsidP="0046229E"/>
    <w:p w14:paraId="62DF2F90" w14:textId="77777777" w:rsidR="0046229E" w:rsidRDefault="0046229E" w:rsidP="0046229E">
      <w:pPr>
        <w:tabs>
          <w:tab w:val="left" w:pos="557"/>
        </w:tabs>
        <w:rPr>
          <w:noProof/>
        </w:rPr>
      </w:pPr>
    </w:p>
    <w:p w14:paraId="273093CF" w14:textId="77777777" w:rsidR="0046229E" w:rsidRDefault="0046229E" w:rsidP="0046229E">
      <w:pPr>
        <w:rPr>
          <w:noProof/>
        </w:rPr>
      </w:pPr>
    </w:p>
    <w:p w14:paraId="0DA346A4" w14:textId="77777777" w:rsidR="0046229E" w:rsidRPr="0003594D" w:rsidRDefault="0046229E" w:rsidP="0046229E">
      <w:pPr>
        <w:rPr>
          <w:noProof/>
          <w:sz w:val="44"/>
          <w:szCs w:val="44"/>
        </w:rPr>
      </w:pPr>
      <w:r w:rsidRPr="0003594D">
        <w:rPr>
          <w:noProof/>
          <w:sz w:val="44"/>
          <w:szCs w:val="44"/>
        </w:rPr>
        <w:t>************** NEXT CHANGE</w:t>
      </w:r>
    </w:p>
    <w:p w14:paraId="4BD9BE45" w14:textId="77777777" w:rsidR="0046229E" w:rsidRPr="00BE28C4" w:rsidRDefault="0046229E" w:rsidP="0046229E"/>
    <w:p w14:paraId="1A9B8198" w14:textId="77777777" w:rsidR="00D47E9E" w:rsidRPr="00BE28C4" w:rsidRDefault="00D47E9E" w:rsidP="00D47E9E">
      <w:pPr>
        <w:pStyle w:val="Heading3"/>
      </w:pPr>
      <w:bookmarkStart w:id="276" w:name="_Toc119926961"/>
      <w:bookmarkStart w:id="277" w:name="_Toc119927194"/>
      <w:bookmarkStart w:id="278" w:name="_Toc119927660"/>
      <w:bookmarkStart w:id="279" w:name="_Toc129620881"/>
      <w:r w:rsidRPr="00BE28C4">
        <w:t>6.19.2</w:t>
      </w:r>
      <w:r w:rsidRPr="00BE28C4">
        <w:tab/>
        <w:t>Solution details</w:t>
      </w:r>
      <w:bookmarkEnd w:id="276"/>
      <w:bookmarkEnd w:id="277"/>
      <w:bookmarkEnd w:id="278"/>
      <w:bookmarkEnd w:id="279"/>
    </w:p>
    <w:p w14:paraId="5AC7584B" w14:textId="77777777" w:rsidR="00D47E9E" w:rsidRPr="00BE28C4" w:rsidRDefault="00D47E9E" w:rsidP="00D47E9E">
      <w:r w:rsidRPr="00BE28C4">
        <w:t xml:space="preserve">This solution is addressing the Hosted SEPP as described in KI#12. </w:t>
      </w:r>
    </w:p>
    <w:p w14:paraId="2C93184E" w14:textId="77777777" w:rsidR="00D47E9E" w:rsidRPr="00BE28C4" w:rsidRDefault="00D47E9E" w:rsidP="00D47E9E">
      <w:r w:rsidRPr="00BE28C4">
        <w:t xml:space="preserve">If the Hosted SEPP provider is contracted by several PLMNs, it hosts several distinct Hosted SEPP instances for the different PLMNs. </w:t>
      </w:r>
    </w:p>
    <w:p w14:paraId="221820C2" w14:textId="77777777" w:rsidR="00D47E9E" w:rsidRPr="00BE28C4" w:rsidRDefault="00D47E9E" w:rsidP="00D47E9E">
      <w:r w:rsidRPr="00BE28C4">
        <w:t>A PLMN can have a Local SEPP (managed by the PLMN) and a Hosted SEPP (instance), both handling disjoint sets of roaming relations.</w:t>
      </w:r>
    </w:p>
    <w:p w14:paraId="12AD83B4" w14:textId="77777777" w:rsidR="00D47E9E" w:rsidRPr="00BE28C4" w:rsidRDefault="00D47E9E" w:rsidP="00D47E9E">
      <w:pPr>
        <w:rPr>
          <w:bCs/>
        </w:rPr>
      </w:pPr>
      <w:r w:rsidRPr="00BE28C4">
        <w:rPr>
          <w:bCs/>
        </w:rPr>
        <w:t>It is proposed to add the following definitions to TS 33.501 [2]:</w:t>
      </w:r>
    </w:p>
    <w:p w14:paraId="25A23FF9" w14:textId="77777777" w:rsidR="00D47E9E" w:rsidRPr="00BE28C4" w:rsidRDefault="00D47E9E" w:rsidP="00D47E9E">
      <w:pPr>
        <w:pStyle w:val="B1"/>
      </w:pPr>
      <w:r w:rsidRPr="00BE28C4">
        <w:rPr>
          <w:b/>
        </w:rPr>
        <w:t xml:space="preserve">"Hosted SEPP: </w:t>
      </w:r>
      <w:r w:rsidRPr="00BE28C4">
        <w:t>A SEPP that is hosted and operated by a provider outside the PLMN, for example an IPX provider. From the perspective of roaming partners,</w:t>
      </w:r>
      <w:r w:rsidRPr="00BE28C4" w:rsidDel="004359CF">
        <w:t xml:space="preserve"> </w:t>
      </w:r>
      <w:r w:rsidRPr="00BE28C4">
        <w:t xml:space="preserve"> PLMN trust extends to the Hosted SEPP instance representing this PLMN. A Hosted SEPP provider can operate Hosted SEPPs for multiple PLMNs.</w:t>
      </w:r>
    </w:p>
    <w:p w14:paraId="5C7CF40B" w14:textId="77777777" w:rsidR="00D47E9E" w:rsidRPr="00BE28C4" w:rsidRDefault="00D47E9E" w:rsidP="00D47E9E">
      <w:pPr>
        <w:pStyle w:val="B1"/>
        <w:rPr>
          <w:bCs/>
        </w:rPr>
      </w:pPr>
      <w:r w:rsidRPr="00BE28C4">
        <w:rPr>
          <w:b/>
          <w:bCs/>
          <w:lang w:eastAsia="zh-CN"/>
        </w:rPr>
        <w:t>Local SEPP:</w:t>
      </w:r>
      <w:r w:rsidRPr="00BE28C4">
        <w:rPr>
          <w:bCs/>
        </w:rPr>
        <w:t xml:space="preserve"> A SEPP of a PLMN that is operated by an MNO. </w:t>
      </w:r>
    </w:p>
    <w:p w14:paraId="40AB39DD" w14:textId="77777777" w:rsidR="00D47E9E" w:rsidRPr="00BE28C4" w:rsidRDefault="00D47E9E" w:rsidP="00D47E9E">
      <w:pPr>
        <w:pStyle w:val="B1"/>
        <w:rPr>
          <w:bCs/>
        </w:rPr>
      </w:pPr>
      <w:r w:rsidRPr="00BE28C4">
        <w:rPr>
          <w:bCs/>
        </w:rPr>
        <w:t>The Hosted SEPP serves a set of roaming relations that is disjoint from the set of roaming relations served by the Local SEPP."</w:t>
      </w:r>
    </w:p>
    <w:p w14:paraId="03D7B465" w14:textId="77777777" w:rsidR="00D47E9E" w:rsidRPr="00BE28C4" w:rsidRDefault="00D47E9E" w:rsidP="00D47E9E">
      <w:r w:rsidRPr="00BE28C4">
        <w:t>It is further proposed to have an addition to the general requirements in TS 33.501[2] clause 5.9.3 (Requirements for e2e core network interconnection security) as follows:</w:t>
      </w:r>
    </w:p>
    <w:p w14:paraId="053049C2" w14:textId="77777777" w:rsidR="00D47E9E" w:rsidRPr="00BE28C4" w:rsidRDefault="00D47E9E" w:rsidP="00D47E9E">
      <w:pPr>
        <w:pStyle w:val="B1"/>
      </w:pPr>
      <w:r w:rsidRPr="00BE28C4">
        <w:t>"From the roaming partner’s point of view, a Hosted SEPP shall behave in the same way as the SEPP.</w:t>
      </w:r>
    </w:p>
    <w:p w14:paraId="288A3A65" w14:textId="77777777" w:rsidR="00D47E9E" w:rsidRPr="00BE28C4" w:rsidRDefault="00D47E9E" w:rsidP="00D47E9E">
      <w:pPr>
        <w:pStyle w:val="B1"/>
      </w:pPr>
      <w:r w:rsidRPr="00BE28C4">
        <w:t>All SBI messages transmitted between the PLMN and the Hosted SEPP deployment shall be confidentiality, integrity, and replay protected.</w:t>
      </w:r>
    </w:p>
    <w:p w14:paraId="59EF00E4" w14:textId="77777777" w:rsidR="00D47E9E" w:rsidRPr="00BE28C4" w:rsidRDefault="00D47E9E" w:rsidP="00D47E9E">
      <w:pPr>
        <w:pStyle w:val="B1"/>
      </w:pPr>
      <w:r w:rsidRPr="00BE28C4">
        <w:t xml:space="preserve">A Hosted SEPP provider shall isolate the processing for each PLMN from the processing for other PLMNs. </w:t>
      </w:r>
    </w:p>
    <w:p w14:paraId="4102209E" w14:textId="77777777" w:rsidR="00D47E9E" w:rsidRPr="00BE28C4" w:rsidRDefault="00D47E9E" w:rsidP="00D47E9E">
      <w:pPr>
        <w:pStyle w:val="B1"/>
      </w:pPr>
      <w:r w:rsidRPr="00BE28C4">
        <w:t>A Hosted SEPP provider shall use a different TLS certificate</w:t>
      </w:r>
      <w:ins w:id="280" w:author="Nokia1" w:date="2023-08-06T16:07:00Z">
        <w:r>
          <w:t>s</w:t>
        </w:r>
      </w:ins>
      <w:r w:rsidRPr="00BE28C4">
        <w:t xml:space="preserve"> per PLMN, as the MNC and MCC of that PLMN are encoded in the certificate (as specified in TS 23.003</w:t>
      </w:r>
      <w:del w:id="281" w:author="Nokia1" w:date="2023-08-06T16:11:00Z">
        <w:r w:rsidRPr="00BE28C4" w:rsidDel="00A56FEA">
          <w:delText xml:space="preserve"> [b] , </w:delText>
        </w:r>
      </w:del>
      <w:ins w:id="282" w:author="Nokia1" w:date="2023-08-06T16:11:00Z">
        <w:r>
          <w:t xml:space="preserve"> and TS 33.310, </w:t>
        </w:r>
      </w:ins>
      <w:r w:rsidRPr="00BE28C4">
        <w:rPr>
          <w:lang w:val="pt-BR"/>
        </w:rPr>
        <w:t>Table 6.1.3c.3-1</w:t>
      </w:r>
      <w:r w:rsidRPr="00BE28C4">
        <w:t>). This certificate shall be issued to the Hosted SEPP provider under its own unique name, and hence shall contain both the PLMN-ID and its own unique identifier.</w:t>
      </w:r>
    </w:p>
    <w:p w14:paraId="09AA158F" w14:textId="77777777" w:rsidR="00D47E9E" w:rsidRPr="00BE28C4" w:rsidRDefault="00D47E9E" w:rsidP="00D47E9E">
      <w:pPr>
        <w:pStyle w:val="B1"/>
      </w:pPr>
      <w:r w:rsidRPr="00BE28C4">
        <w:t>A Hosted SEPP shall only be able to obtain a certificate with an MCC/MNC combination if the affected MNO has previously authorized this."</w:t>
      </w:r>
    </w:p>
    <w:p w14:paraId="5D09BF5A" w14:textId="77777777" w:rsidR="00D47E9E" w:rsidRPr="00BE28C4" w:rsidRDefault="00D47E9E" w:rsidP="00D47E9E">
      <w:pPr>
        <w:pStyle w:val="B1"/>
        <w:ind w:left="0" w:firstLine="0"/>
      </w:pPr>
      <w:r w:rsidRPr="00BE28C4">
        <w:t>As roaming with hosted SEPPs potentially increases the number of root CAs in the overall system, the need to support certificate pinning also increases. It is proposed to add the following requirement to TS 33.501 [2].</w:t>
      </w:r>
    </w:p>
    <w:p w14:paraId="59FEC692" w14:textId="77777777" w:rsidR="00D47E9E" w:rsidRPr="00BE28C4" w:rsidRDefault="00D47E9E" w:rsidP="00D47E9E">
      <w:pPr>
        <w:pStyle w:val="B1"/>
        <w:ind w:left="284" w:firstLine="0"/>
        <w:rPr>
          <w:i/>
          <w:iCs/>
        </w:rPr>
      </w:pPr>
      <w:r w:rsidRPr="00BE28C4">
        <w:rPr>
          <w:i/>
          <w:iCs/>
        </w:rPr>
        <w:t>“The SEPP shall support Certificate Pinning in the following way: It shall maintain a set of lists containing root CA certificates, as well as a mapping of PLMN-IDs to this set. The mapping associates each PLMN-ID with a given root CA certificate list. During N32-c connection setup, the SEPP shall map the PLMN-ID of the remote SEPP leaf (server or client) certificate to the associated root CA certificate list for the purposes of certificate chain verification. Only the root CA certificates in the associated list shall be treated as trusted during certificate chain verification. If the remote SEPP certificate contains multiple PLMN-IDs that are mapped to different root CA certificate lists, then that certificate shall be rejected.”</w:t>
      </w:r>
    </w:p>
    <w:p w14:paraId="1E14B7F1" w14:textId="77777777" w:rsidR="00D47E9E" w:rsidRPr="00BE28C4" w:rsidRDefault="00D47E9E" w:rsidP="00D47E9E">
      <w:r w:rsidRPr="00BE28C4">
        <w:t xml:space="preserve">Finally, it is proposed to have an additional NOTE referring to Hosted SEPP concept in TS 33.501 [2] clause 13.1.2 (Protection between SEPPs) as follows: </w:t>
      </w:r>
    </w:p>
    <w:p w14:paraId="1BE1576B" w14:textId="77777777" w:rsidR="00D47E9E" w:rsidRPr="00BE28C4" w:rsidRDefault="00D47E9E" w:rsidP="00D47E9E">
      <w:pPr>
        <w:pStyle w:val="B1"/>
      </w:pPr>
      <w:r w:rsidRPr="00BE28C4">
        <w:t>"If a Hosted SEPP is deployed as the edge of one PLMN and in the same security zone, the same protection requirements apply to this Hosted SEPP as they apply to a SEPP in general. Furthermore, the Hosted-SEPP-specific protection requirements in clause 5.9.3 apply."</w:t>
      </w:r>
    </w:p>
    <w:p w14:paraId="7B653BD9" w14:textId="77777777" w:rsidR="0046229E" w:rsidRDefault="0046229E" w:rsidP="0046229E">
      <w:pPr>
        <w:tabs>
          <w:tab w:val="left" w:pos="557"/>
        </w:tabs>
        <w:rPr>
          <w:noProof/>
        </w:rPr>
      </w:pPr>
    </w:p>
    <w:p w14:paraId="75B5EB6A" w14:textId="77777777" w:rsidR="0046229E" w:rsidRDefault="0046229E" w:rsidP="0046229E">
      <w:pPr>
        <w:rPr>
          <w:noProof/>
        </w:rPr>
      </w:pPr>
    </w:p>
    <w:p w14:paraId="5F153DD0" w14:textId="77777777" w:rsidR="0046229E" w:rsidRPr="0003594D" w:rsidRDefault="0046229E" w:rsidP="0046229E">
      <w:pPr>
        <w:rPr>
          <w:noProof/>
          <w:sz w:val="44"/>
          <w:szCs w:val="44"/>
        </w:rPr>
      </w:pPr>
      <w:r w:rsidRPr="0003594D">
        <w:rPr>
          <w:noProof/>
          <w:sz w:val="44"/>
          <w:szCs w:val="44"/>
        </w:rPr>
        <w:t>************** NEXT CHANGE</w:t>
      </w:r>
    </w:p>
    <w:p w14:paraId="76EA3FEA" w14:textId="77777777" w:rsidR="00D47E9E" w:rsidRPr="00BE28C4" w:rsidRDefault="00D47E9E" w:rsidP="00D47E9E">
      <w:pPr>
        <w:pStyle w:val="Heading3"/>
        <w:numPr>
          <w:ilvl w:val="2"/>
          <w:numId w:val="4"/>
        </w:numPr>
        <w:tabs>
          <w:tab w:val="clear" w:pos="0"/>
          <w:tab w:val="num" w:pos="360"/>
        </w:tabs>
        <w:ind w:left="1134" w:hanging="1134"/>
      </w:pPr>
      <w:bookmarkStart w:id="283" w:name="_Toc119926966"/>
      <w:bookmarkStart w:id="284" w:name="_Toc119927199"/>
      <w:bookmarkStart w:id="285" w:name="_Toc119927665"/>
      <w:bookmarkStart w:id="286" w:name="_Toc129620886"/>
      <w:r w:rsidRPr="00BE28C4">
        <w:t>6.20.3</w:t>
      </w:r>
      <w:r w:rsidRPr="00BE28C4">
        <w:tab/>
        <w:t>RH Proxy Resolves pSEPP Well-Known FQDN</w:t>
      </w:r>
      <w:bookmarkEnd w:id="283"/>
      <w:bookmarkEnd w:id="284"/>
      <w:bookmarkEnd w:id="285"/>
      <w:bookmarkEnd w:id="286"/>
      <w:r w:rsidRPr="00BE28C4">
        <w:t xml:space="preserve">  </w:t>
      </w:r>
    </w:p>
    <w:p w14:paraId="13A2E8C0" w14:textId="77777777" w:rsidR="00D47E9E" w:rsidRPr="00BE28C4" w:rsidRDefault="00D47E9E" w:rsidP="00D47E9E">
      <w:pPr>
        <w:rPr>
          <w:rFonts w:eastAsia="MS Mincho"/>
        </w:rPr>
      </w:pPr>
      <w:r w:rsidRPr="00BE28C4">
        <w:rPr>
          <w:rFonts w:eastAsia="MS Mincho"/>
        </w:rPr>
        <w:t>When the cSEPP does not have access to the pSEPP FQDN, the cSEPP follow the following procedure to get the pSEPP specific FQDN:</w:t>
      </w:r>
    </w:p>
    <w:p w14:paraId="6BC7C139" w14:textId="77777777" w:rsidR="00D47E9E" w:rsidRPr="00BE28C4" w:rsidRDefault="00D47E9E" w:rsidP="00D47E9E">
      <w:pPr>
        <w:pStyle w:val="B1"/>
        <w:rPr>
          <w:rFonts w:eastAsia="MS Mincho"/>
        </w:rPr>
      </w:pPr>
      <w:r w:rsidRPr="00BE28C4">
        <w:rPr>
          <w:rFonts w:eastAsia="MS Mincho"/>
        </w:rPr>
        <w:t>1.</w:t>
      </w:r>
      <w:r w:rsidRPr="00BE28C4">
        <w:rPr>
          <w:rFonts w:eastAsia="MS Mincho"/>
        </w:rPr>
        <w:tab/>
        <w:t>The cSEPP is configured to make use of RH1.</w:t>
      </w:r>
    </w:p>
    <w:p w14:paraId="694C9FBD" w14:textId="77777777" w:rsidR="00D47E9E" w:rsidRPr="00BE28C4" w:rsidRDefault="00D47E9E" w:rsidP="00D47E9E">
      <w:pPr>
        <w:pStyle w:val="B1"/>
        <w:rPr>
          <w:rFonts w:eastAsia="MS Mincho"/>
        </w:rPr>
      </w:pPr>
      <w:r w:rsidRPr="00BE28C4">
        <w:rPr>
          <w:rFonts w:eastAsia="MS Mincho"/>
        </w:rPr>
        <w:t>2.</w:t>
      </w:r>
      <w:r w:rsidRPr="00BE28C4">
        <w:rPr>
          <w:rFonts w:eastAsia="MS Mincho"/>
        </w:rPr>
        <w:tab/>
        <w:t xml:space="preserve">After receiving an initial request, the cSEPP may set up a TLS connection with RH1's proxy. The cSEPP then sends a CONNECT command to RH1's proxy indicating the destination to be the pSEPP well-known FQDN as described in [x]. </w:t>
      </w:r>
    </w:p>
    <w:p w14:paraId="3B991590" w14:textId="77777777" w:rsidR="00D47E9E" w:rsidRPr="00BE28C4" w:rsidRDefault="00D47E9E" w:rsidP="00D47E9E">
      <w:pPr>
        <w:pStyle w:val="B1"/>
        <w:rPr>
          <w:rFonts w:eastAsia="MS Mincho"/>
        </w:rPr>
      </w:pPr>
      <w:r w:rsidRPr="00BE28C4">
        <w:rPr>
          <w:rFonts w:eastAsia="MS Mincho"/>
        </w:rPr>
        <w:t>3.</w:t>
      </w:r>
      <w:r w:rsidRPr="00BE28C4">
        <w:rPr>
          <w:rFonts w:eastAsia="MS Mincho"/>
        </w:rPr>
        <w:tab/>
        <w:t xml:space="preserve">RH1's proxy shall verify that cSEPP is allowed to set up a roaming relation with pSEPP based on the pSEPP well-know FQDN. If the cSEPP is allowed to setup a </w:t>
      </w:r>
      <w:del w:id="287" w:author="Nokia" w:date="2023-08-04T14:15:00Z">
        <w:r w:rsidRPr="00BE28C4" w:rsidDel="00A14789">
          <w:rPr>
            <w:rFonts w:eastAsia="MS Mincho"/>
          </w:rPr>
          <w:delText>romaing</w:delText>
        </w:r>
      </w:del>
      <w:ins w:id="288" w:author="Nokia" w:date="2023-08-04T14:15:00Z">
        <w:r w:rsidRPr="00BE28C4">
          <w:rPr>
            <w:rFonts w:eastAsia="MS Mincho"/>
          </w:rPr>
          <w:t>roaming</w:t>
        </w:r>
      </w:ins>
      <w:r w:rsidRPr="00BE28C4">
        <w:rPr>
          <w:rFonts w:eastAsia="MS Mincho"/>
        </w:rPr>
        <w:t xml:space="preserve"> relationship with pSEPP, the RH1's HTTP proxy shall resolve the pSEPP well-known FQDN to a specific pSEPP FQDN in the HPLMN following GSMA PRDs [10] and [11].</w:t>
      </w:r>
    </w:p>
    <w:p w14:paraId="7ADD1179" w14:textId="77777777" w:rsidR="00D47E9E" w:rsidRPr="00BE28C4" w:rsidRDefault="00D47E9E" w:rsidP="00D47E9E">
      <w:pPr>
        <w:pStyle w:val="B1"/>
        <w:rPr>
          <w:rFonts w:eastAsia="MS Mincho"/>
        </w:rPr>
      </w:pPr>
      <w:r w:rsidRPr="00BE28C4">
        <w:rPr>
          <w:rFonts w:eastAsia="MS Mincho"/>
        </w:rPr>
        <w:t>4.</w:t>
      </w:r>
      <w:r w:rsidRPr="00BE28C4">
        <w:rPr>
          <w:rFonts w:eastAsia="MS Mincho"/>
        </w:rPr>
        <w:tab/>
        <w:t>The RH shall respond by a 307 HTTP/2 response with the Location response header containing the https scheme, the discovered pSEPP FQDN, and the discovered n32-c port, if non-standard port is discovered.</w:t>
      </w:r>
    </w:p>
    <w:p w14:paraId="0DF438D6" w14:textId="77777777" w:rsidR="00D47E9E" w:rsidRPr="00BE28C4" w:rsidRDefault="00D47E9E" w:rsidP="00D47E9E">
      <w:pPr>
        <w:pStyle w:val="B1"/>
        <w:rPr>
          <w:rFonts w:eastAsia="MS Mincho"/>
        </w:rPr>
      </w:pPr>
      <w:r w:rsidRPr="00BE28C4">
        <w:rPr>
          <w:rFonts w:eastAsia="MS Mincho"/>
        </w:rPr>
        <w:t>5.</w:t>
      </w:r>
      <w:r w:rsidRPr="00BE28C4">
        <w:rPr>
          <w:rFonts w:eastAsia="MS Mincho"/>
        </w:rPr>
        <w:tab/>
        <w:t>cSEPP shall validate that the received pSEPP FQDN belongs to the HPLMN that the cSEPP is trying to reach.</w:t>
      </w:r>
    </w:p>
    <w:p w14:paraId="4CF13B97" w14:textId="77777777" w:rsidR="0046229E" w:rsidRPr="00BE28C4" w:rsidRDefault="0046229E" w:rsidP="0046229E"/>
    <w:p w14:paraId="5D87E054" w14:textId="77777777" w:rsidR="0046229E" w:rsidRDefault="0046229E" w:rsidP="0046229E">
      <w:pPr>
        <w:tabs>
          <w:tab w:val="left" w:pos="557"/>
        </w:tabs>
        <w:rPr>
          <w:noProof/>
        </w:rPr>
      </w:pPr>
    </w:p>
    <w:p w14:paraId="40B5D380" w14:textId="77777777" w:rsidR="0046229E" w:rsidRDefault="0046229E" w:rsidP="0046229E">
      <w:pPr>
        <w:rPr>
          <w:noProof/>
        </w:rPr>
      </w:pPr>
    </w:p>
    <w:p w14:paraId="1A7FBF4D" w14:textId="77777777" w:rsidR="0046229E" w:rsidRPr="0003594D" w:rsidRDefault="0046229E" w:rsidP="0046229E">
      <w:pPr>
        <w:rPr>
          <w:noProof/>
          <w:sz w:val="44"/>
          <w:szCs w:val="44"/>
        </w:rPr>
      </w:pPr>
      <w:r w:rsidRPr="0003594D">
        <w:rPr>
          <w:noProof/>
          <w:sz w:val="44"/>
          <w:szCs w:val="44"/>
        </w:rPr>
        <w:t>************** NEXT CHANGE</w:t>
      </w:r>
    </w:p>
    <w:p w14:paraId="7A494899" w14:textId="77777777" w:rsidR="0011426B" w:rsidRDefault="0011426B" w:rsidP="0011426B">
      <w:pPr>
        <w:rPr>
          <w:noProof/>
        </w:rPr>
      </w:pPr>
    </w:p>
    <w:p w14:paraId="3FADF1DA" w14:textId="77777777" w:rsidR="00D47E9E" w:rsidRPr="00BE28C4" w:rsidRDefault="00D47E9E" w:rsidP="00D47E9E">
      <w:pPr>
        <w:pStyle w:val="Heading4"/>
      </w:pPr>
      <w:bookmarkStart w:id="289" w:name="_Toc112794863"/>
      <w:bookmarkStart w:id="290" w:name="_Toc119926978"/>
      <w:bookmarkStart w:id="291" w:name="_Toc119927211"/>
      <w:bookmarkStart w:id="292" w:name="_Toc119927677"/>
      <w:bookmarkStart w:id="293" w:name="_Toc129620898"/>
      <w:r w:rsidRPr="00BE28C4">
        <w:t>6.22.2.1</w:t>
      </w:r>
      <w:r w:rsidRPr="00BE28C4">
        <w:tab/>
        <w:t xml:space="preserve">NF Service </w:t>
      </w:r>
      <w:ins w:id="294" w:author="Nokia" w:date="2023-08-04T14:16:00Z">
        <w:r>
          <w:t>C</w:t>
        </w:r>
      </w:ins>
      <w:del w:id="295" w:author="Nokia" w:date="2023-08-04T14:16:00Z">
        <w:r w:rsidRPr="00BE28C4" w:rsidDel="00A14789">
          <w:delText>c</w:delText>
        </w:r>
      </w:del>
      <w:r w:rsidRPr="00BE28C4">
        <w:t>onsumer information to validate at Service Request Authorization</w:t>
      </w:r>
      <w:bookmarkEnd w:id="289"/>
      <w:bookmarkEnd w:id="290"/>
      <w:bookmarkEnd w:id="291"/>
      <w:bookmarkEnd w:id="292"/>
      <w:bookmarkEnd w:id="293"/>
      <w:r w:rsidRPr="00BE28C4">
        <w:t xml:space="preserve"> </w:t>
      </w:r>
    </w:p>
    <w:p w14:paraId="0F24188E" w14:textId="77777777" w:rsidR="00D47E9E" w:rsidRPr="00BE28C4" w:rsidRDefault="00D47E9E" w:rsidP="00D47E9E">
      <w:r w:rsidRPr="00BE28C4">
        <w:t xml:space="preserve">The authorization of a NF Service Consumer needs to be performed by </w:t>
      </w:r>
      <w:r w:rsidRPr="00BE28C4" w:rsidDel="005331B4">
        <w:t xml:space="preserve">validating </w:t>
      </w:r>
      <w:r w:rsidRPr="00BE28C4">
        <w:t xml:space="preserve">verified information about the NF Service Consumer stored in NRF. This solution proposes that the NRF validates NF Type, NF Instance ID, PLMN-ID, and FQDN. </w:t>
      </w:r>
    </w:p>
    <w:p w14:paraId="25AB84E3" w14:textId="77777777" w:rsidR="0046229E" w:rsidRDefault="0046229E" w:rsidP="0003594D">
      <w:pPr>
        <w:rPr>
          <w:noProof/>
          <w:sz w:val="44"/>
          <w:szCs w:val="44"/>
        </w:rPr>
      </w:pPr>
    </w:p>
    <w:p w14:paraId="1FB071D4" w14:textId="77777777" w:rsidR="0046229E" w:rsidRDefault="0046229E" w:rsidP="0003594D">
      <w:pPr>
        <w:rPr>
          <w:noProof/>
          <w:sz w:val="44"/>
          <w:szCs w:val="44"/>
        </w:rPr>
      </w:pPr>
    </w:p>
    <w:p w14:paraId="4F0BA509" w14:textId="77777777" w:rsidR="0046229E" w:rsidRDefault="0046229E" w:rsidP="0046229E">
      <w:pPr>
        <w:tabs>
          <w:tab w:val="left" w:pos="557"/>
        </w:tabs>
        <w:rPr>
          <w:noProof/>
        </w:rPr>
      </w:pPr>
    </w:p>
    <w:p w14:paraId="0CC72E01" w14:textId="77777777" w:rsidR="0046229E" w:rsidRDefault="0046229E" w:rsidP="0046229E">
      <w:pPr>
        <w:rPr>
          <w:noProof/>
        </w:rPr>
      </w:pPr>
    </w:p>
    <w:p w14:paraId="503C86C6" w14:textId="77777777" w:rsidR="0046229E" w:rsidRPr="0003594D" w:rsidRDefault="0046229E" w:rsidP="0046229E">
      <w:pPr>
        <w:rPr>
          <w:noProof/>
          <w:sz w:val="44"/>
          <w:szCs w:val="44"/>
        </w:rPr>
      </w:pPr>
      <w:r w:rsidRPr="0003594D">
        <w:rPr>
          <w:noProof/>
          <w:sz w:val="44"/>
          <w:szCs w:val="44"/>
        </w:rPr>
        <w:t>************** NEXT CHANGE</w:t>
      </w:r>
    </w:p>
    <w:p w14:paraId="3D0B2C6D" w14:textId="77777777" w:rsidR="0046229E" w:rsidRPr="00BE28C4" w:rsidRDefault="0046229E" w:rsidP="0046229E"/>
    <w:p w14:paraId="6187D7A6" w14:textId="77777777" w:rsidR="00D47E9E" w:rsidRPr="00BE28C4" w:rsidRDefault="00D47E9E" w:rsidP="00D47E9E">
      <w:pPr>
        <w:pStyle w:val="Heading4"/>
      </w:pPr>
      <w:bookmarkStart w:id="296" w:name="_Toc119926986"/>
      <w:bookmarkStart w:id="297" w:name="_Toc119927219"/>
      <w:bookmarkStart w:id="298" w:name="_Toc119927685"/>
      <w:bookmarkStart w:id="299" w:name="_Toc129620906"/>
      <w:r w:rsidRPr="00BE28C4">
        <w:t>6.23.2.1</w:t>
      </w:r>
      <w:r w:rsidRPr="00BE28C4">
        <w:tab/>
        <w:t>Enabling NRF to check on SCP information</w:t>
      </w:r>
      <w:bookmarkEnd w:id="296"/>
      <w:bookmarkEnd w:id="297"/>
      <w:bookmarkEnd w:id="298"/>
      <w:bookmarkEnd w:id="299"/>
    </w:p>
    <w:p w14:paraId="3368F1D8" w14:textId="77777777" w:rsidR="00D47E9E" w:rsidRPr="00BE28C4" w:rsidRDefault="00D47E9E" w:rsidP="00D47E9E">
      <w:pPr>
        <w:pStyle w:val="NO"/>
      </w:pPr>
      <w:r w:rsidRPr="00BE28C4">
        <w:t xml:space="preserve">NOTE 1: This solution assumes that the SCP is not used for the registration of the NF profile itself, in which the NF Service Consumer indicates which SCPs are allowed to request an access token on its behalf. </w:t>
      </w:r>
    </w:p>
    <w:p w14:paraId="5C12AC94" w14:textId="77777777" w:rsidR="00D47E9E" w:rsidRPr="00BE28C4" w:rsidRDefault="00D47E9E" w:rsidP="00D47E9E">
      <w:r w:rsidRPr="00BE28C4">
        <w:lastRenderedPageBreak/>
        <w:t xml:space="preserve">Additional information about SCPs is provided by any NF when registering its profile at the NRF. In particular, it is proposed that the NF adds the SCP Instance ID and the SCP FQDN to provide NRF with the knowledge of which SCP is allowed to request an access token on its behalf. </w:t>
      </w:r>
    </w:p>
    <w:p w14:paraId="5373A40C" w14:textId="77777777" w:rsidR="00D47E9E" w:rsidRPr="00BE28C4" w:rsidRDefault="00D47E9E" w:rsidP="00D47E9E">
      <w:r w:rsidRPr="00BE28C4">
        <w:t xml:space="preserve">Many of the NFps registering are also acting as NFcs. If this is the case, the NRF profile information of a requesting NF can be used to verify, if the requester NF has allowed a particular SCP to contact the NRF on its behalf. </w:t>
      </w:r>
    </w:p>
    <w:p w14:paraId="16694AFC" w14:textId="77777777" w:rsidR="00D47E9E" w:rsidRPr="00BE28C4" w:rsidRDefault="00D47E9E" w:rsidP="00D47E9E">
      <w:r w:rsidRPr="00BE28C4">
        <w:t>In the case, the NF does not register its profile information at the NRF, the NF can provision the SCP authorization information in the OAM.</w:t>
      </w:r>
    </w:p>
    <w:p w14:paraId="606E6B3B" w14:textId="77777777" w:rsidR="00D47E9E" w:rsidRPr="00BE28C4" w:rsidRDefault="00D47E9E" w:rsidP="00D47E9E">
      <w:r w:rsidRPr="00BE28C4">
        <w:t xml:space="preserve">The solution enables the NRF to provide SCP with an access token for NFc that is bound to be requested only by the SCPs listed in the NF profile, i.e., for which (a) the NF Service Consumer has agreed to act on its behalf and (b) the NF Service Producer has agreed to provide access tokens and later the service, when SCP is acting on behalf of the requesting NFc. </w:t>
      </w:r>
    </w:p>
    <w:p w14:paraId="07148D6E" w14:textId="77777777" w:rsidR="00D47E9E" w:rsidRPr="00BE28C4" w:rsidRDefault="00D47E9E" w:rsidP="00D47E9E">
      <w:r w:rsidRPr="00BE28C4">
        <w:t>In the following the steps for an access token request are sketched:</w:t>
      </w:r>
    </w:p>
    <w:p w14:paraId="3A826404" w14:textId="77777777" w:rsidR="00D47E9E" w:rsidRPr="00BE28C4" w:rsidRDefault="00D47E9E" w:rsidP="00D47E9E">
      <w:pPr>
        <w:pStyle w:val="B1"/>
      </w:pPr>
      <w:r w:rsidRPr="00BE28C4">
        <w:t>1. NF Service Consumer sends its requests to SCP along with its CCA_NFc.</w:t>
      </w:r>
    </w:p>
    <w:p w14:paraId="3743C9FE" w14:textId="77777777" w:rsidR="00D47E9E" w:rsidRPr="00BE28C4" w:rsidRDefault="00D47E9E" w:rsidP="00D47E9E">
      <w:pPr>
        <w:pStyle w:val="B1"/>
      </w:pPr>
      <w:r w:rsidRPr="00BE28C4">
        <w:t xml:space="preserve">2. SCP requests the access token from NRF (including the CCA_NFc) and optionally also includes in own CCA_SCP. CCA_SCP is optional in the case, that the SCP Instance ID is present in its TLS certificate (and there is only one SCP in between NFc and NRF). </w:t>
      </w:r>
    </w:p>
    <w:p w14:paraId="3EA8D543" w14:textId="77777777" w:rsidR="00D47E9E" w:rsidRPr="00BE28C4" w:rsidRDefault="00D47E9E" w:rsidP="00D47E9E">
      <w:pPr>
        <w:pStyle w:val="B1"/>
      </w:pPr>
      <w:r w:rsidRPr="00BE28C4">
        <w:t xml:space="preserve">3. NRF verifies whether the SCP information, received either via its CCA_SCP or via the TLS certificate, matches the SCP information that is provided by the NF during its profile registration. NRF can also verify by CCA_NFc, if the SCP is listed in the NFc profile as being allowed to act on </w:t>
      </w:r>
      <w:ins w:id="300" w:author="Nokia" w:date="2023-08-04T14:17:00Z">
        <w:r w:rsidRPr="00BE28C4">
          <w:t>behalf</w:t>
        </w:r>
        <w:r>
          <w:t xml:space="preserve"> of</w:t>
        </w:r>
        <w:r w:rsidRPr="00BE28C4">
          <w:t xml:space="preserve"> </w:t>
        </w:r>
      </w:ins>
      <w:r w:rsidRPr="00BE28C4">
        <w:t>NFc</w:t>
      </w:r>
      <w:ins w:id="301" w:author="Nokia" w:date="2023-08-04T14:17:00Z">
        <w:r>
          <w:t>.</w:t>
        </w:r>
      </w:ins>
      <w:del w:id="302" w:author="Nokia" w:date="2023-08-04T14:17:00Z">
        <w:r w:rsidRPr="00BE28C4" w:rsidDel="00A14789">
          <w:delText>'s behalf</w:delText>
        </w:r>
      </w:del>
    </w:p>
    <w:p w14:paraId="6E0A49D2" w14:textId="77777777" w:rsidR="00D47E9E" w:rsidRPr="00BE28C4" w:rsidRDefault="00D47E9E" w:rsidP="00D47E9E">
      <w:pPr>
        <w:pStyle w:val="B1"/>
      </w:pPr>
      <w:r w:rsidRPr="00BE28C4">
        <w:t xml:space="preserve">4,5. In case of a successful verification, NRF generates the access token, </w:t>
      </w:r>
      <w:del w:id="303" w:author="Nokia" w:date="2023-08-04T14:17:00Z">
        <w:r w:rsidRPr="00BE28C4" w:rsidDel="00A14789">
          <w:delText xml:space="preserve"> </w:delText>
        </w:r>
      </w:del>
      <w:r w:rsidRPr="00BE28C4">
        <w:t>also adding the SCP information (</w:t>
      </w:r>
      <w:del w:id="304" w:author="Nokia1" w:date="2023-08-01T16:21:00Z">
        <w:r w:rsidRPr="00BE28C4" w:rsidDel="00B0185C">
          <w:delText xml:space="preserve">i.e. </w:delText>
        </w:r>
      </w:del>
      <w:ins w:id="305" w:author="Nokia1" w:date="2023-08-01T16:21:00Z">
        <w:r>
          <w:t xml:space="preserve">i.e., </w:t>
        </w:r>
      </w:ins>
      <w:r w:rsidRPr="00BE28C4">
        <w:t xml:space="preserve">SCP Instance ID and SCP FQDN) in the claims, and sends it to SCP. </w:t>
      </w:r>
    </w:p>
    <w:p w14:paraId="1BBEFF5E" w14:textId="77777777" w:rsidR="00D47E9E" w:rsidRPr="00BE28C4" w:rsidRDefault="00D47E9E" w:rsidP="00D47E9E">
      <w:pPr>
        <w:pStyle w:val="B1"/>
      </w:pPr>
      <w:r w:rsidRPr="00BE28C4">
        <w:t>In this way, NRF first checks if NFc has authorized the SCP to receive the access token on its behalf, and then adds SCP details to the claim, so that the NFp then in the later stage can verify if the NFc and NRF has authorized the SCP to receive the service response on the behalf of NFc or not)</w:t>
      </w:r>
    </w:p>
    <w:p w14:paraId="09577937" w14:textId="77777777" w:rsidR="00D47E9E" w:rsidRPr="00BE28C4" w:rsidRDefault="00D47E9E" w:rsidP="00D47E9E">
      <w:r w:rsidRPr="00BE28C4">
        <w:t>Once the access token has been received by SCP the following steps sketch the service request part:</w:t>
      </w:r>
    </w:p>
    <w:p w14:paraId="7BD1F211" w14:textId="77777777" w:rsidR="00D47E9E" w:rsidRPr="00BE28C4" w:rsidRDefault="00D47E9E" w:rsidP="00D47E9E">
      <w:pPr>
        <w:pStyle w:val="B1"/>
      </w:pPr>
      <w:r w:rsidRPr="00BE28C4">
        <w:t xml:space="preserve">6. SCP then sends the service request to NFp (along with this enhanced access token, CCA_NFc, and its own CCA_SCP).   </w:t>
      </w:r>
    </w:p>
    <w:p w14:paraId="40407421" w14:textId="77777777" w:rsidR="00D47E9E" w:rsidRPr="00BE28C4" w:rsidRDefault="00D47E9E" w:rsidP="00D47E9E">
      <w:pPr>
        <w:pStyle w:val="B1"/>
      </w:pPr>
      <w:r w:rsidRPr="00BE28C4">
        <w:t xml:space="preserve">7. NFp after verification of the received access token, matches the SCP info in the claims, with either the subject of the CCA_SCP, or with the Instance ID of SCP present in its TLS certificate (if there is a direct connection between SCP and NFp, and there is only one SCP between NFc and NFP).  </w:t>
      </w:r>
    </w:p>
    <w:p w14:paraId="03B3FCDE" w14:textId="77777777" w:rsidR="00D47E9E" w:rsidRPr="00BE28C4" w:rsidRDefault="00D47E9E" w:rsidP="00D47E9E">
      <w:pPr>
        <w:pStyle w:val="B1"/>
      </w:pPr>
      <w:r w:rsidRPr="00BE28C4">
        <w:t xml:space="preserve">8. If the verification is successful, NFp sends the service response to SCP, else an error code is sent instead. </w:t>
      </w:r>
    </w:p>
    <w:p w14:paraId="2AF89330" w14:textId="77777777" w:rsidR="00D47E9E" w:rsidRPr="00BE28C4" w:rsidRDefault="00D47E9E" w:rsidP="00D47E9E">
      <w:pPr>
        <w:pStyle w:val="NO"/>
      </w:pPr>
      <w:r w:rsidRPr="00BE28C4">
        <w:t xml:space="preserve">NOTE 2: In the case where there are multiple SCPs in between either NFc and NRF, or NFc and SCP, NFc adds the information for the first SCP which is in direct communication with the NFc. For the subsequent SCPs, the initial SCP adds its information in the ‘via or other custom header’. </w:t>
      </w:r>
    </w:p>
    <w:p w14:paraId="1D33574E" w14:textId="77777777" w:rsidR="00D47E9E" w:rsidRPr="00BE28C4" w:rsidRDefault="00D47E9E" w:rsidP="00D47E9E">
      <w:pPr>
        <w:pStyle w:val="NO"/>
      </w:pPr>
      <w:r w:rsidRPr="00BE28C4">
        <w:t>NOTE 3: The presence of original (initial) SCP information in the via or custom header is providing at least a certain level of trust in the case multiple SCPs are involved. The NRF can verify if the original SCP information is present in the NF profile.  The NFp, can verify if the origin SCP information is present in the access token claim.</w:t>
      </w:r>
    </w:p>
    <w:p w14:paraId="55A90E05" w14:textId="77777777" w:rsidR="00D47E9E" w:rsidRPr="00BE28C4" w:rsidRDefault="00D47E9E" w:rsidP="00D47E9E">
      <w:r w:rsidRPr="00BE28C4">
        <w:t>In the multiple NRF scenario where NFc is registered in NRF1 and NFp is registered in NRF2, the following applies:</w:t>
      </w:r>
    </w:p>
    <w:p w14:paraId="518BC8FB" w14:textId="77777777" w:rsidR="00D47E9E" w:rsidRPr="00BE28C4" w:rsidRDefault="00D47E9E" w:rsidP="00D47E9E">
      <w:r w:rsidRPr="00BE28C4">
        <w:t>In this case, when access token request is received at the first NRF (NRF1), the NRF1 can validate the access token request and match CCA and NFc NF profile. If it is validated, the NRF can add custom header that validation is successful. In this case, NRF2 can trust the information received from the NRF1 and can generate the token accordingly.</w:t>
      </w:r>
    </w:p>
    <w:p w14:paraId="7AAA25FD" w14:textId="77777777" w:rsidR="00D47E9E" w:rsidRPr="00BE28C4" w:rsidRDefault="00D47E9E" w:rsidP="00D47E9E">
      <w:r w:rsidRPr="00BE28C4">
        <w:t>To be valid for all the NFs (including the ones which have not registered their profile at the NRF), step 3,4 can be modified as follows:</w:t>
      </w:r>
    </w:p>
    <w:p w14:paraId="6C804ED2" w14:textId="77777777" w:rsidR="00D47E9E" w:rsidRPr="00BE28C4" w:rsidRDefault="00D47E9E" w:rsidP="00D47E9E">
      <w:pPr>
        <w:pStyle w:val="B1"/>
      </w:pPr>
      <w:r w:rsidRPr="00BE28C4">
        <w:lastRenderedPageBreak/>
        <w:t>3,4. In the case the NFc is not registered at the NRF and thus the profile information is not present, the NRF sends a request to OAM to request for the authorized SCP info. The OAM, after validating the request, sends the SCP info to NRF.</w:t>
      </w:r>
    </w:p>
    <w:p w14:paraId="115CCE7F" w14:textId="77777777" w:rsidR="00D47E9E" w:rsidRPr="00BE28C4" w:rsidRDefault="00D47E9E" w:rsidP="00D47E9E">
      <w:pPr>
        <w:pStyle w:val="NO"/>
      </w:pPr>
      <w:r w:rsidRPr="00BE28C4">
        <w:t>NOTE 4: If following up this solution, it needs evaluation whether it is reasonable to have a real-time communication between NRF and OAM.</w:t>
      </w:r>
    </w:p>
    <w:p w14:paraId="70B42AE9" w14:textId="77777777" w:rsidR="0046229E" w:rsidRDefault="0046229E" w:rsidP="0046229E">
      <w:pPr>
        <w:tabs>
          <w:tab w:val="left" w:pos="557"/>
        </w:tabs>
        <w:rPr>
          <w:noProof/>
        </w:rPr>
      </w:pPr>
    </w:p>
    <w:p w14:paraId="4ADF1A44" w14:textId="77777777" w:rsidR="0046229E" w:rsidRDefault="0046229E" w:rsidP="0046229E">
      <w:pPr>
        <w:rPr>
          <w:noProof/>
        </w:rPr>
      </w:pPr>
    </w:p>
    <w:p w14:paraId="6BFF72A6" w14:textId="77777777" w:rsidR="0046229E" w:rsidRPr="0003594D" w:rsidRDefault="0046229E" w:rsidP="0046229E">
      <w:pPr>
        <w:rPr>
          <w:noProof/>
          <w:sz w:val="44"/>
          <w:szCs w:val="44"/>
        </w:rPr>
      </w:pPr>
      <w:r w:rsidRPr="0003594D">
        <w:rPr>
          <w:noProof/>
          <w:sz w:val="44"/>
          <w:szCs w:val="44"/>
        </w:rPr>
        <w:t>************** NEXT CHANGE</w:t>
      </w:r>
    </w:p>
    <w:p w14:paraId="41DE433D" w14:textId="77777777" w:rsidR="0046229E" w:rsidRPr="00BE28C4" w:rsidRDefault="0046229E" w:rsidP="0046229E"/>
    <w:p w14:paraId="2F54BBB3" w14:textId="77777777" w:rsidR="00D47E9E" w:rsidRPr="00BE28C4" w:rsidRDefault="00D47E9E" w:rsidP="00D47E9E">
      <w:pPr>
        <w:pStyle w:val="Heading3"/>
      </w:pPr>
      <w:bookmarkStart w:id="306" w:name="_Toc112794870"/>
      <w:bookmarkStart w:id="307" w:name="_Toc119927003"/>
      <w:bookmarkStart w:id="308" w:name="_Toc119927236"/>
      <w:bookmarkStart w:id="309" w:name="_Toc119927702"/>
      <w:bookmarkStart w:id="310" w:name="_Toc129620923"/>
      <w:r w:rsidRPr="00BE28C4">
        <w:t>7.1.1</w:t>
      </w:r>
      <w:r w:rsidRPr="00BE28C4">
        <w:tab/>
        <w:t>Analysis</w:t>
      </w:r>
      <w:bookmarkEnd w:id="306"/>
      <w:bookmarkEnd w:id="307"/>
      <w:bookmarkEnd w:id="308"/>
      <w:bookmarkEnd w:id="309"/>
      <w:bookmarkEnd w:id="310"/>
    </w:p>
    <w:p w14:paraId="60B1987E" w14:textId="77777777" w:rsidR="00D47E9E" w:rsidRPr="00BE28C4" w:rsidRDefault="00D47E9E" w:rsidP="00D47E9E">
      <w:r w:rsidRPr="00BE28C4">
        <w:t xml:space="preserve">The key issue addresses the scenario of an intermediary such as a standalone SCP to be compromised. In this case, the NF Service Consumer is not able to verify if the NRF response or the NF Service Producer response has been received by a legitimate entity. </w:t>
      </w:r>
      <w:r w:rsidRPr="00BE28C4">
        <w:rPr>
          <w:lang w:val="en-US"/>
        </w:rPr>
        <w:t>However, it also needs to be considered that reselection of the NF Service Producer by the SCP can be a desired feature.</w:t>
      </w:r>
    </w:p>
    <w:p w14:paraId="18340B25" w14:textId="77777777" w:rsidR="00D47E9E" w:rsidRPr="00BE28C4" w:rsidRDefault="00D47E9E" w:rsidP="00D47E9E">
      <w:r w:rsidRPr="00BE28C4">
        <w:t>3 solutions are presented to cover this key issue.</w:t>
      </w:r>
    </w:p>
    <w:p w14:paraId="1F9C371A" w14:textId="77777777" w:rsidR="00D47E9E" w:rsidRPr="00BE28C4" w:rsidRDefault="00D47E9E" w:rsidP="00D47E9E">
      <w:r w:rsidRPr="00BE28C4">
        <w:t>Solution #1 and extended solution #6 are based on using the concept of CCA</w:t>
      </w:r>
      <w:bookmarkStart w:id="311" w:name="_Hlk110857410"/>
      <w:r w:rsidRPr="00BE28C4">
        <w:t xml:space="preserve"> for the NF Service Producer or the SCP, i.e., similar to the CCA used for the NF Service Consumer as specified in </w:t>
      </w:r>
      <w:del w:id="312" w:author="Nokia" w:date="2023-08-04T14:20:00Z">
        <w:r w:rsidRPr="00BE28C4" w:rsidDel="00A14789">
          <w:delText xml:space="preserve"> </w:delText>
        </w:r>
      </w:del>
      <w:r w:rsidRPr="00BE28C4">
        <w:t xml:space="preserve">TS 33.501 [2]. Such a token is introduced to allow a client to validate the sender of a response directly, even if an SCP is in between. </w:t>
      </w:r>
    </w:p>
    <w:p w14:paraId="46FA9DD0" w14:textId="77777777" w:rsidR="00D47E9E" w:rsidRPr="00BE28C4" w:rsidRDefault="00D47E9E" w:rsidP="00D47E9E">
      <w:r w:rsidRPr="00BE28C4">
        <w:t xml:space="preserve">Solution #1 has a limited scope as provided in the respective evaluation part in clause 6.1. </w:t>
      </w:r>
    </w:p>
    <w:p w14:paraId="17850557" w14:textId="77777777" w:rsidR="00D47E9E" w:rsidRPr="00BE28C4" w:rsidRDefault="00D47E9E" w:rsidP="00D47E9E">
      <w:r w:rsidRPr="00BE28C4">
        <w:t xml:space="preserve">Solution #6 </w:t>
      </w:r>
      <w:del w:id="313" w:author="Nokia" w:date="2023-08-04T14:19:00Z">
        <w:r w:rsidRPr="00BE28C4" w:rsidDel="00A14789">
          <w:delText>superseeds</w:delText>
        </w:r>
      </w:del>
      <w:ins w:id="314" w:author="Nokia" w:date="2023-08-04T14:19:00Z">
        <w:r w:rsidRPr="00BE28C4">
          <w:t>supersedes</w:t>
        </w:r>
      </w:ins>
      <w:r w:rsidRPr="00BE28C4">
        <w:t xml:space="preserve"> solution #1, overcoming some of the limits of solution#1 in case of Model C, also addressing the scenario of reselection of the target NF.</w:t>
      </w:r>
    </w:p>
    <w:p w14:paraId="652A86BC" w14:textId="77777777" w:rsidR="00D47E9E" w:rsidRPr="00BE28C4" w:rsidRDefault="00D47E9E" w:rsidP="00D47E9E">
      <w:r w:rsidRPr="00BE28C4">
        <w:t>The optional inclusion of such a token including a NF Set Id allows a NF Service Consumer to validate if the NF sending the response is the producer that NFc has selected by itself or if it is a producer of the same NF Set or NF Service Set as indicated in the OAuth token received from NRF. The token cannot be used, if SCP has applied reselection of NFp outside of an NF Set.</w:t>
      </w:r>
    </w:p>
    <w:p w14:paraId="2B7FD9FA" w14:textId="77777777" w:rsidR="00D47E9E" w:rsidRPr="00BE28C4" w:rsidRDefault="00D47E9E" w:rsidP="00D47E9E">
      <w:pPr>
        <w:rPr>
          <w:lang w:val="en-US"/>
        </w:rPr>
      </w:pPr>
      <w:r w:rsidRPr="00BE28C4">
        <w:rPr>
          <w:lang w:val="en-US"/>
        </w:rPr>
        <w:t>Solution #6 addresses Model C with direct TLS between NF Service Consumer and NRF for discovery. It does not address Model D or Model C without direct TLS between NF Service Consumer and NRF for discovery. It requires that the NF Service Consumer has knowledge about which NF Service Producers are in the NF Set of the producer.</w:t>
      </w:r>
    </w:p>
    <w:p w14:paraId="62DA1313" w14:textId="77777777" w:rsidR="00D47E9E" w:rsidRPr="00BE28C4" w:rsidRDefault="00D47E9E" w:rsidP="00D47E9E">
      <w:r w:rsidRPr="00BE28C4">
        <w:rPr>
          <w:lang w:val="en-US"/>
        </w:rPr>
        <w:t xml:space="preserve">Solution #13 addresses similarly to solution #6 Model C. If the NF Service Consumer knows the producer, it can use the procedure described in #13 to have a verification of the producer sending the service response. However, in cases of delegated discovery and </w:t>
      </w:r>
      <w:r w:rsidRPr="00BE28C4">
        <w:t xml:space="preserve">re-selection of an NF Service Producer, the SCP needs to be trusted since the NF Service Consumer cannot distinguish, if the SCP is acting maliciously or as wanted due to network performance issues. Thus, the behaviour on consumer side is hard to specify, i.e., accepting the response, because SCP was doing its job of reselection or rejecting the response, because the producer identity is not matching the one certified before. </w:t>
      </w:r>
    </w:p>
    <w:p w14:paraId="631AB623" w14:textId="77777777" w:rsidR="00D47E9E" w:rsidRPr="00BE28C4" w:rsidRDefault="00D47E9E" w:rsidP="00D47E9E">
      <w:r w:rsidRPr="00BE28C4">
        <w:t xml:space="preserve">The key issue assumed a compromised SCP, but the cases of when an SCP is compromised or when an SCP is just fulfilling its duty (i.e., re-selection), are not clear and were questioned during this study. As a consequence, this key issue is not followed up normatively. </w:t>
      </w:r>
    </w:p>
    <w:bookmarkEnd w:id="311"/>
    <w:p w14:paraId="06C65B99" w14:textId="179E4F4B" w:rsidR="0046229E" w:rsidRDefault="0046229E" w:rsidP="00D47E9E">
      <w:pPr>
        <w:tabs>
          <w:tab w:val="left" w:pos="2021"/>
        </w:tabs>
        <w:rPr>
          <w:noProof/>
        </w:rPr>
      </w:pPr>
    </w:p>
    <w:p w14:paraId="02B4A74C" w14:textId="77777777" w:rsidR="0046229E" w:rsidRDefault="0046229E" w:rsidP="0046229E">
      <w:pPr>
        <w:rPr>
          <w:noProof/>
        </w:rPr>
      </w:pPr>
    </w:p>
    <w:p w14:paraId="6782B040" w14:textId="77777777" w:rsidR="0046229E" w:rsidRPr="0003594D" w:rsidRDefault="0046229E" w:rsidP="0046229E">
      <w:pPr>
        <w:rPr>
          <w:noProof/>
          <w:sz w:val="44"/>
          <w:szCs w:val="44"/>
        </w:rPr>
      </w:pPr>
      <w:r w:rsidRPr="0003594D">
        <w:rPr>
          <w:noProof/>
          <w:sz w:val="44"/>
          <w:szCs w:val="44"/>
        </w:rPr>
        <w:t>************** NEXT CHANGE</w:t>
      </w:r>
    </w:p>
    <w:p w14:paraId="7159BD59" w14:textId="77777777" w:rsidR="00D47E9E" w:rsidRPr="00BE28C4" w:rsidRDefault="00D47E9E" w:rsidP="00D47E9E">
      <w:pPr>
        <w:pStyle w:val="Heading3"/>
      </w:pPr>
      <w:bookmarkStart w:id="315" w:name="_Toc112794888"/>
      <w:bookmarkStart w:id="316" w:name="_Toc119927021"/>
      <w:bookmarkStart w:id="317" w:name="_Toc119927254"/>
      <w:bookmarkStart w:id="318" w:name="_Toc119927720"/>
      <w:bookmarkStart w:id="319" w:name="_Toc129620941"/>
      <w:r w:rsidRPr="00BE28C4">
        <w:lastRenderedPageBreak/>
        <w:t>7.7.1</w:t>
      </w:r>
      <w:r w:rsidRPr="00BE28C4">
        <w:tab/>
        <w:t>Analysis</w:t>
      </w:r>
      <w:bookmarkEnd w:id="315"/>
      <w:bookmarkEnd w:id="316"/>
      <w:bookmarkEnd w:id="317"/>
      <w:bookmarkEnd w:id="318"/>
      <w:bookmarkEnd w:id="319"/>
      <w:r w:rsidRPr="00BE28C4">
        <w:t xml:space="preserve"> </w:t>
      </w:r>
    </w:p>
    <w:p w14:paraId="1AC1F259" w14:textId="77777777" w:rsidR="00D47E9E" w:rsidRPr="00BE28C4" w:rsidRDefault="00D47E9E" w:rsidP="00D47E9E">
      <w:r w:rsidRPr="00BE28C4">
        <w:t xml:space="preserve">The key issue is for studying </w:t>
      </w:r>
      <w:r w:rsidRPr="00BE28C4">
        <w:rPr>
          <w:lang w:eastAsia="zh-CN"/>
        </w:rPr>
        <w:t>that</w:t>
      </w:r>
      <w:r w:rsidRPr="00BE28C4">
        <w:t xml:space="preserve"> 5GS should provide mechanisms to handle the case that one operator uses token-based </w:t>
      </w:r>
      <w:del w:id="320" w:author="Nokia" w:date="2023-08-04T14:20:00Z">
        <w:r w:rsidRPr="00BE28C4" w:rsidDel="00A14789">
          <w:delText>authorization</w:delText>
        </w:r>
      </w:del>
      <w:ins w:id="321" w:author="Nokia" w:date="2023-08-04T14:20:00Z">
        <w:r w:rsidRPr="00BE28C4">
          <w:t>authorization,</w:t>
        </w:r>
      </w:ins>
      <w:r w:rsidRPr="00BE28C4">
        <w:t xml:space="preserve"> and its roaming partner uses static authorization. Solutions (Solution #9, and #17) were proposed in this regard. </w:t>
      </w:r>
    </w:p>
    <w:p w14:paraId="1D7B1348" w14:textId="77777777" w:rsidR="00D47E9E" w:rsidRPr="00BE28C4" w:rsidRDefault="00D47E9E" w:rsidP="00D47E9E">
      <w:r w:rsidRPr="00BE28C4">
        <w:t xml:space="preserve">TS 33.501[2] mandates the support of OAuth2.0; and GSMA </w:t>
      </w:r>
      <w:bookmarkStart w:id="322" w:name="_Hlk116983294"/>
      <w:r w:rsidRPr="00BE28C4">
        <w:t xml:space="preserve">recommends </w:t>
      </w:r>
      <w:bookmarkEnd w:id="322"/>
      <w:r w:rsidRPr="00BE28C4">
        <w:t>(NG.113</w:t>
      </w:r>
      <w:r w:rsidRPr="00BE28C4">
        <w:rPr>
          <w:lang w:eastAsia="zh-CN"/>
        </w:rPr>
        <w:t>[8], clause 7.6.3.4</w:t>
      </w:r>
      <w:r w:rsidRPr="00BE28C4">
        <w:t xml:space="preserve">) that roaming partners support the same authorization method. However, if one operator uses token-based authorization and its roaming partner uses static authorization, TS 29.510 [6] is not clear, because only the OAuth2required use case is described. </w:t>
      </w:r>
    </w:p>
    <w:p w14:paraId="159F678F" w14:textId="77777777" w:rsidR="00D47E9E" w:rsidRPr="00BE28C4" w:rsidRDefault="00D47E9E" w:rsidP="00D47E9E">
      <w:r w:rsidRPr="00BE28C4">
        <w:t xml:space="preserve">Solution #9 provides a negotiation method for the case that one operator uses token-based </w:t>
      </w:r>
      <w:del w:id="323" w:author="Nokia" w:date="2023-08-04T14:20:00Z">
        <w:r w:rsidRPr="00BE28C4" w:rsidDel="00A14789">
          <w:delText>authorization</w:delText>
        </w:r>
      </w:del>
      <w:ins w:id="324" w:author="Nokia" w:date="2023-08-04T14:20:00Z">
        <w:r w:rsidRPr="00BE28C4">
          <w:t>authorization,</w:t>
        </w:r>
      </w:ins>
      <w:r w:rsidRPr="00BE28C4">
        <w:t xml:space="preserve"> and its roaming partner uses static authorization. The usage of static authorization only by VPLMN seems to involve additional management effort on the HPLMN hNRF side for defining authorization policies per roaming partner. It further involves the risk that a vNRF can dictate the hNRF its own conditions on which authorization method to use.  </w:t>
      </w:r>
    </w:p>
    <w:p w14:paraId="1F54877B" w14:textId="77777777" w:rsidR="00D47E9E" w:rsidRPr="00BE28C4" w:rsidRDefault="00D47E9E" w:rsidP="00D47E9E">
      <w:r w:rsidRPr="00BE28C4">
        <w:t xml:space="preserve">Solution #17 is using existing stage 3 methods, which allow hNRF to configure per PLMN whether OAuth2.0 method is required. However, also for this approach some management effort is needed. Further, the existing stage 3 methods </w:t>
      </w:r>
      <w:bookmarkStart w:id="325" w:name="_Hlk116983312"/>
      <w:r w:rsidRPr="00BE28C4">
        <w:t xml:space="preserve">emphasize </w:t>
      </w:r>
      <w:bookmarkEnd w:id="325"/>
      <w:r w:rsidRPr="00BE28C4">
        <w:t>on OAuth2.0 only. The solution proposes to provide an explicit statement on static authorization if OAuth2.0 is not required. Solution #17 requires that one network knows the capability of the other network.</w:t>
      </w:r>
    </w:p>
    <w:p w14:paraId="08DE4BCF" w14:textId="77777777" w:rsidR="00D47E9E" w:rsidRPr="00BE28C4" w:rsidRDefault="00D47E9E" w:rsidP="00D47E9E">
      <w:r w:rsidRPr="00BE28C4">
        <w:rPr>
          <w:rFonts w:hint="eastAsia"/>
          <w:lang w:eastAsia="zh-CN"/>
        </w:rPr>
        <w:t>S</w:t>
      </w:r>
      <w:r w:rsidRPr="00BE28C4">
        <w:rPr>
          <w:lang w:eastAsia="zh-CN"/>
        </w:rPr>
        <w:t xml:space="preserve">olution #24 provides a negotiation method with bootstrapping mechanism. The solution proposes a simple procedure to handle the authorization mechanism negotiation. It is </w:t>
      </w:r>
      <w:r w:rsidRPr="00BE28C4">
        <w:t>applicable for the case that one operator uses token-based authorization, and its roaming partner uses static authorization.</w:t>
      </w:r>
    </w:p>
    <w:p w14:paraId="1BB07673" w14:textId="77777777" w:rsidR="0046229E" w:rsidRDefault="0046229E" w:rsidP="0046229E">
      <w:pPr>
        <w:rPr>
          <w:noProof/>
        </w:rPr>
      </w:pPr>
    </w:p>
    <w:p w14:paraId="75FE1E11" w14:textId="77777777" w:rsidR="0046229E" w:rsidRDefault="0046229E" w:rsidP="0003594D">
      <w:pPr>
        <w:rPr>
          <w:noProof/>
          <w:sz w:val="44"/>
          <w:szCs w:val="44"/>
        </w:rPr>
      </w:pPr>
    </w:p>
    <w:p w14:paraId="5E57C5E3" w14:textId="77777777" w:rsidR="0046229E" w:rsidRDefault="0046229E" w:rsidP="0003594D">
      <w:pPr>
        <w:rPr>
          <w:noProof/>
          <w:sz w:val="44"/>
          <w:szCs w:val="44"/>
        </w:rPr>
      </w:pPr>
    </w:p>
    <w:p w14:paraId="684F7DEA" w14:textId="77777777" w:rsidR="0046229E" w:rsidRDefault="0046229E" w:rsidP="0046229E">
      <w:pPr>
        <w:tabs>
          <w:tab w:val="left" w:pos="557"/>
        </w:tabs>
        <w:rPr>
          <w:noProof/>
        </w:rPr>
      </w:pPr>
    </w:p>
    <w:p w14:paraId="4C9E5BCA" w14:textId="77777777" w:rsidR="0046229E" w:rsidRDefault="0046229E" w:rsidP="0046229E">
      <w:pPr>
        <w:rPr>
          <w:noProof/>
        </w:rPr>
      </w:pPr>
    </w:p>
    <w:p w14:paraId="72342FCB" w14:textId="77777777" w:rsidR="0046229E" w:rsidRPr="0003594D" w:rsidRDefault="0046229E" w:rsidP="0046229E">
      <w:pPr>
        <w:rPr>
          <w:noProof/>
          <w:sz w:val="44"/>
          <w:szCs w:val="44"/>
        </w:rPr>
      </w:pPr>
      <w:r w:rsidRPr="0003594D">
        <w:rPr>
          <w:noProof/>
          <w:sz w:val="44"/>
          <w:szCs w:val="44"/>
        </w:rPr>
        <w:t>************** NEXT CHANGE</w:t>
      </w:r>
    </w:p>
    <w:p w14:paraId="571A6FA9" w14:textId="77777777" w:rsidR="0046229E" w:rsidRPr="00BE28C4" w:rsidRDefault="0046229E" w:rsidP="0046229E"/>
    <w:p w14:paraId="589D6570" w14:textId="77777777" w:rsidR="00D47E9E" w:rsidRPr="00BE28C4" w:rsidRDefault="00D47E9E" w:rsidP="00D47E9E">
      <w:pPr>
        <w:pStyle w:val="Heading3"/>
      </w:pPr>
      <w:bookmarkStart w:id="326" w:name="_Toc112794891"/>
      <w:bookmarkStart w:id="327" w:name="_Toc119927024"/>
      <w:bookmarkStart w:id="328" w:name="_Toc119927257"/>
      <w:bookmarkStart w:id="329" w:name="_Toc119927723"/>
      <w:bookmarkStart w:id="330" w:name="_Toc129620944"/>
      <w:r w:rsidRPr="00BE28C4">
        <w:t>7.8.1</w:t>
      </w:r>
      <w:r w:rsidRPr="00BE28C4">
        <w:tab/>
        <w:t>Analysis</w:t>
      </w:r>
      <w:bookmarkEnd w:id="326"/>
      <w:bookmarkEnd w:id="327"/>
      <w:bookmarkEnd w:id="328"/>
      <w:bookmarkEnd w:id="329"/>
      <w:bookmarkEnd w:id="330"/>
      <w:r w:rsidRPr="00BE28C4">
        <w:t xml:space="preserve"> </w:t>
      </w:r>
    </w:p>
    <w:p w14:paraId="294966B6" w14:textId="77777777" w:rsidR="00D47E9E" w:rsidRPr="00BE28C4" w:rsidRDefault="00D47E9E" w:rsidP="00D47E9E">
      <w:r w:rsidRPr="00BE28C4">
        <w:t xml:space="preserve">As described in clause 6.2.6.1 of TS 23.501 [3], an operator network can deploy multiple NRFs, for example due to network slicing or network segmentation. </w:t>
      </w:r>
    </w:p>
    <w:p w14:paraId="7FF6129B" w14:textId="77777777" w:rsidR="00D47E9E" w:rsidRPr="00BE28C4" w:rsidRDefault="00D47E9E" w:rsidP="00D47E9E">
      <w:r w:rsidRPr="00BE28C4">
        <w:t xml:space="preserve">A clause on handling access token requests in deployments with several NRFs is missing in </w:t>
      </w:r>
      <w:del w:id="331" w:author="Nokia" w:date="2023-08-04T14:20:00Z">
        <w:r w:rsidRPr="00BE28C4" w:rsidDel="00A14789">
          <w:delText xml:space="preserve"> </w:delText>
        </w:r>
      </w:del>
      <w:r w:rsidRPr="00BE28C4">
        <w:t xml:space="preserve">TS 33.501 [2]. </w:t>
      </w:r>
    </w:p>
    <w:p w14:paraId="1E34B0E2" w14:textId="77777777" w:rsidR="00D47E9E" w:rsidRPr="00BE28C4" w:rsidRDefault="00D47E9E" w:rsidP="00D47E9E">
      <w:r w:rsidRPr="00BE28C4">
        <w:t xml:space="preserve">Solution #10 addresses one part, </w:t>
      </w:r>
      <w:del w:id="332" w:author="Nokia1" w:date="2023-08-01T16:21:00Z">
        <w:r w:rsidRPr="00BE28C4" w:rsidDel="00B0185C">
          <w:delText xml:space="preserve">i.e. </w:delText>
        </w:r>
      </w:del>
      <w:ins w:id="333" w:author="Nokia1" w:date="2023-08-01T16:21:00Z">
        <w:r>
          <w:t xml:space="preserve">i.e., </w:t>
        </w:r>
      </w:ins>
      <w:r w:rsidRPr="00BE28C4">
        <w:t>making NF Service Consumer instance and type available to a slice specific NRF. As provided by evaluation, the solution is technical possible but seems to have high impact in realization.</w:t>
      </w:r>
    </w:p>
    <w:p w14:paraId="66728938" w14:textId="77777777" w:rsidR="00D47E9E" w:rsidRPr="00BE28C4" w:rsidRDefault="00D47E9E" w:rsidP="00D47E9E">
      <w:bookmarkStart w:id="334" w:name="_Toc112794892"/>
      <w:r w:rsidRPr="00BE28C4">
        <w:t>For normative work, rather a generic description is desired how to handle multiple NRF scenarios.</w:t>
      </w:r>
      <w:bookmarkEnd w:id="334"/>
    </w:p>
    <w:p w14:paraId="2C3A9C68" w14:textId="77777777" w:rsidR="0046229E" w:rsidRDefault="0046229E" w:rsidP="0046229E">
      <w:pPr>
        <w:tabs>
          <w:tab w:val="left" w:pos="557"/>
        </w:tabs>
        <w:rPr>
          <w:noProof/>
        </w:rPr>
      </w:pPr>
    </w:p>
    <w:p w14:paraId="5F8F1ED7" w14:textId="77777777" w:rsidR="0046229E" w:rsidRDefault="0046229E" w:rsidP="0046229E">
      <w:pPr>
        <w:rPr>
          <w:noProof/>
        </w:rPr>
      </w:pPr>
    </w:p>
    <w:p w14:paraId="109F0EE0" w14:textId="77777777" w:rsidR="0046229E" w:rsidRPr="0003594D" w:rsidRDefault="0046229E" w:rsidP="0046229E">
      <w:pPr>
        <w:rPr>
          <w:noProof/>
          <w:sz w:val="44"/>
          <w:szCs w:val="44"/>
        </w:rPr>
      </w:pPr>
      <w:r w:rsidRPr="0003594D">
        <w:rPr>
          <w:noProof/>
          <w:sz w:val="44"/>
          <w:szCs w:val="44"/>
        </w:rPr>
        <w:t>************** NEXT CHANGE</w:t>
      </w:r>
    </w:p>
    <w:p w14:paraId="410A6903" w14:textId="77777777" w:rsidR="0046229E" w:rsidRPr="00BE28C4" w:rsidRDefault="0046229E" w:rsidP="0046229E"/>
    <w:p w14:paraId="5DDABF58" w14:textId="77777777" w:rsidR="00D47E9E" w:rsidRPr="00BE28C4" w:rsidRDefault="00D47E9E" w:rsidP="00D47E9E">
      <w:pPr>
        <w:pStyle w:val="Heading3"/>
      </w:pPr>
      <w:bookmarkStart w:id="335" w:name="_Toc112794902"/>
      <w:bookmarkStart w:id="336" w:name="_Toc119927033"/>
      <w:bookmarkStart w:id="337" w:name="_Toc119927266"/>
      <w:bookmarkStart w:id="338" w:name="_Toc119927732"/>
      <w:bookmarkStart w:id="339" w:name="_Toc129620953"/>
      <w:r w:rsidRPr="00BE28C4">
        <w:lastRenderedPageBreak/>
        <w:t>7.11.1</w:t>
      </w:r>
      <w:r w:rsidRPr="00BE28C4">
        <w:tab/>
        <w:t>Analysis</w:t>
      </w:r>
      <w:bookmarkEnd w:id="335"/>
      <w:bookmarkEnd w:id="336"/>
      <w:bookmarkEnd w:id="337"/>
      <w:bookmarkEnd w:id="338"/>
      <w:bookmarkEnd w:id="339"/>
    </w:p>
    <w:p w14:paraId="2BEB80E4" w14:textId="77777777" w:rsidR="00D47E9E" w:rsidRPr="00BE28C4" w:rsidRDefault="00D47E9E" w:rsidP="00D47E9E">
      <w:r w:rsidRPr="00BE28C4">
        <w:t>Several problems have been identified in this key issue and are analysed in the following.</w:t>
      </w:r>
    </w:p>
    <w:p w14:paraId="04BC7E9A" w14:textId="77777777" w:rsidR="00D47E9E" w:rsidRPr="00BE28C4" w:rsidRDefault="00D47E9E" w:rsidP="00D47E9E">
      <w:pPr>
        <w:rPr>
          <w:b/>
          <w:bCs/>
        </w:rPr>
      </w:pPr>
      <w:r w:rsidRPr="00BE28C4">
        <w:rPr>
          <w:b/>
          <w:bCs/>
        </w:rPr>
        <w:t>Regarding problem 1a</w:t>
      </w:r>
    </w:p>
    <w:p w14:paraId="4E519045" w14:textId="77777777" w:rsidR="00D47E9E" w:rsidRPr="00BE28C4" w:rsidRDefault="00D47E9E" w:rsidP="00D47E9E">
      <w:r w:rsidRPr="00BE28C4">
        <w:t xml:space="preserve">The problem description is about an NFc profile not being available. This problem statement would need further </w:t>
      </w:r>
      <w:del w:id="340" w:author="Nokia" w:date="2023-08-04T14:21:00Z">
        <w:r w:rsidRPr="00BE28C4" w:rsidDel="00A14789">
          <w:delText>differenciation</w:delText>
        </w:r>
      </w:del>
      <w:ins w:id="341" w:author="Nokia" w:date="2023-08-04T14:21:00Z">
        <w:r w:rsidRPr="00BE28C4">
          <w:t>differentiation</w:t>
        </w:r>
      </w:ins>
      <w:r w:rsidRPr="00BE28C4">
        <w:t xml:space="preserve">. In order to get authenticated and authorized for service consumption at least the OAuth2.0 client registration information of the NF Service Consumer needs to be available at the NRF. </w:t>
      </w:r>
    </w:p>
    <w:p w14:paraId="2A1874FE" w14:textId="77777777" w:rsidR="00D47E9E" w:rsidRPr="00BE28C4" w:rsidRDefault="00D47E9E" w:rsidP="00D47E9E">
      <w:r w:rsidRPr="00BE28C4">
        <w:t>In detail: If the NF Service Consumer is not acting as resource server</w:t>
      </w:r>
      <w:ins w:id="342" w:author="Nokia" w:date="2023-08-04T14:23:00Z">
        <w:r>
          <w:t xml:space="preserve"> (NF Service Producer)</w:t>
        </w:r>
      </w:ins>
      <w:r w:rsidRPr="00BE28C4">
        <w:t xml:space="preserve">, i.e., being a pure consumer NF, </w:t>
      </w:r>
      <w:del w:id="343" w:author="Nokia" w:date="2023-08-04T14:23:00Z">
        <w:r w:rsidRPr="00BE28C4" w:rsidDel="00A14789">
          <w:delText xml:space="preserve">it </w:delText>
        </w:r>
      </w:del>
      <w:ins w:id="344" w:author="Nokia" w:date="2023-08-04T14:23:00Z">
        <w:r>
          <w:t>this NFc</w:t>
        </w:r>
        <w:r w:rsidRPr="00BE28C4">
          <w:t xml:space="preserve"> </w:t>
        </w:r>
      </w:ins>
      <w:r w:rsidRPr="00BE28C4">
        <w:t xml:space="preserve">will not register services at NRF. </w:t>
      </w:r>
      <w:ins w:id="345" w:author="Nokia" w:date="2023-08-04T14:24:00Z">
        <w:r>
          <w:t xml:space="preserve">Hence, no NF profile with services will be available at NRF. </w:t>
        </w:r>
      </w:ins>
      <w:r w:rsidRPr="00BE28C4">
        <w:t>However, in order to request an authorization token, the NF Service Consumer needs to be known to NRF as OAuth</w:t>
      </w:r>
      <w:ins w:id="346" w:author="Nokia1" w:date="2023-08-01T16:16:00Z">
        <w:r>
          <w:t xml:space="preserve"> </w:t>
        </w:r>
      </w:ins>
      <w:r w:rsidRPr="00BE28C4">
        <w:t>2.0 client</w:t>
      </w:r>
      <w:ins w:id="347" w:author="Nokia" w:date="2023-08-04T14:24:00Z">
        <w:r>
          <w:t xml:space="preserve"> (see 33.501</w:t>
        </w:r>
      </w:ins>
      <w:ins w:id="348" w:author="Nokia" w:date="2023-08-04T15:12:00Z">
        <w:r>
          <w:t>,</w:t>
        </w:r>
      </w:ins>
      <w:ins w:id="349" w:author="Nokia" w:date="2023-08-04T14:24:00Z">
        <w:r>
          <w:t xml:space="preserve"> clause</w:t>
        </w:r>
      </w:ins>
      <w:ins w:id="350" w:author="Nokia" w:date="2023-08-04T14:27:00Z">
        <w:r>
          <w:t xml:space="preserve"> 13.4.1</w:t>
        </w:r>
      </w:ins>
      <w:ins w:id="351" w:author="Nokia" w:date="2023-08-04T14:24:00Z">
        <w:r>
          <w:t>)</w:t>
        </w:r>
      </w:ins>
      <w:r w:rsidRPr="00BE28C4">
        <w:t>. Thus, at minimum a consumer NF must be known to the NRF by its OAuth</w:t>
      </w:r>
      <w:ins w:id="352" w:author="Nokia1" w:date="2023-08-01T16:16:00Z">
        <w:r>
          <w:t xml:space="preserve"> </w:t>
        </w:r>
      </w:ins>
      <w:r w:rsidRPr="00BE28C4">
        <w:t>2.0 client registration information. Even though TS 33.501 [2] lists the usage of NF Service Registration procedure for registering the OAuth</w:t>
      </w:r>
      <w:ins w:id="353" w:author="Nokia1" w:date="2023-08-01T16:16:00Z">
        <w:r>
          <w:t xml:space="preserve"> </w:t>
        </w:r>
      </w:ins>
      <w:r w:rsidRPr="00BE28C4">
        <w:t>2.0 client as an option, using NF Service Register is only sensible if the NF is also providing services (</w:t>
      </w:r>
      <w:del w:id="354" w:author="Nokia1" w:date="2023-08-01T16:21:00Z">
        <w:r w:rsidRPr="00BE28C4" w:rsidDel="00B0185C">
          <w:delText xml:space="preserve">i.e. </w:delText>
        </w:r>
      </w:del>
      <w:ins w:id="355" w:author="Nokia1" w:date="2023-08-01T16:21:00Z">
        <w:r>
          <w:t xml:space="preserve">i.e., </w:t>
        </w:r>
      </w:ins>
      <w:r w:rsidRPr="00BE28C4">
        <w:t xml:space="preserve">as producer). TS 33.501 [2] lacks a description, how to do OAuth client registration if no NF profile is registered. OAM can be used for this. </w:t>
      </w:r>
    </w:p>
    <w:p w14:paraId="074D0A85" w14:textId="77777777" w:rsidR="00D47E9E" w:rsidRPr="00BE28C4" w:rsidRDefault="00D47E9E" w:rsidP="00D47E9E">
      <w:pPr>
        <w:rPr>
          <w:b/>
        </w:rPr>
      </w:pPr>
      <w:r w:rsidRPr="00BE28C4">
        <w:rPr>
          <w:b/>
        </w:rPr>
        <w:t>Regarding problem 1b</w:t>
      </w:r>
    </w:p>
    <w:p w14:paraId="3199466A" w14:textId="77777777" w:rsidR="00D47E9E" w:rsidRPr="00BE28C4" w:rsidRDefault="00D47E9E" w:rsidP="00D47E9E">
      <w:r w:rsidRPr="00BE28C4">
        <w:t>This problem is about how NRF is validating the NFc, i.e., which information to use if the NF has also registered its NRF profile or the OAuth</w:t>
      </w:r>
      <w:ins w:id="356" w:author="Nokia1" w:date="2023-08-01T16:16:00Z">
        <w:r>
          <w:t xml:space="preserve"> </w:t>
        </w:r>
      </w:ins>
      <w:r w:rsidRPr="00BE28C4">
        <w:t xml:space="preserve">2.0 client information and then providing its TLS certificate with the access token request. In the problem statement it was asked whether one takes precedence over the other. </w:t>
      </w:r>
    </w:p>
    <w:p w14:paraId="602F2FE4" w14:textId="77777777" w:rsidR="00D47E9E" w:rsidRPr="00BE28C4" w:rsidRDefault="00D47E9E" w:rsidP="00D47E9E">
      <w:r w:rsidRPr="00BE28C4">
        <w:t xml:space="preserve">The registering entity needs to assure that information registered at the NRF is in line with the information provided in the NF TLS certificate or CCA or the information provided by SCP in the service request, at minimum NF Instance ID and PLMN ID. The local NRF, where the NFc is registered with its OAuth client registration must therefore validate and match accordingly before requesting the NRF where the services of a producer are registered. </w:t>
      </w:r>
    </w:p>
    <w:p w14:paraId="0D4D2070" w14:textId="77777777" w:rsidR="00D47E9E" w:rsidRPr="00BE28C4" w:rsidRDefault="00D47E9E" w:rsidP="00D47E9E">
      <w:pPr>
        <w:rPr>
          <w:b/>
        </w:rPr>
      </w:pPr>
      <w:r w:rsidRPr="00BE28C4">
        <w:rPr>
          <w:b/>
        </w:rPr>
        <w:t>Regarding problem 2</w:t>
      </w:r>
    </w:p>
    <w:p w14:paraId="62E21DA9" w14:textId="77777777" w:rsidR="00D47E9E" w:rsidRPr="00BE28C4" w:rsidRDefault="00D47E9E" w:rsidP="00D47E9E">
      <w:r w:rsidRPr="00BE28C4">
        <w:t>This problem requests for clarification on which of the two takes precedence: the NF profile information or OAuth client registration information known by the NRF, or the NFc TLS certificate received by NRF, when NFc is asking for an OAuth</w:t>
      </w:r>
      <w:ins w:id="357" w:author="Nokia1" w:date="2023-08-01T16:16:00Z">
        <w:r>
          <w:t xml:space="preserve"> </w:t>
        </w:r>
      </w:ins>
      <w:r w:rsidRPr="00BE28C4">
        <w:t xml:space="preserve">2.0 access token. </w:t>
      </w:r>
    </w:p>
    <w:p w14:paraId="1798C659" w14:textId="77777777" w:rsidR="00D47E9E" w:rsidRPr="00BE28C4" w:rsidRDefault="00D47E9E" w:rsidP="00D47E9E">
      <w:pPr>
        <w:pStyle w:val="CommentText"/>
      </w:pPr>
      <w:r w:rsidRPr="00BE28C4">
        <w:t xml:space="preserve">The situation can apply, if the NF Service Consumer has already registered as NF Service Producer or when the NF Service Consumer was registered as OAuth2.0 client. In both situations, the registering entity needs to assure that the information in the NRF is in line with the information issued in the NF's TLS certificate, thus none takes precedence, but in case of a mis-match, the authorization request cannot be granted. There are also situations that the NRF has no TLS certificate, </w:t>
      </w:r>
      <w:del w:id="358" w:author="Nokia1" w:date="2023-08-01T16:21:00Z">
        <w:r w:rsidRPr="00BE28C4" w:rsidDel="00B0185C">
          <w:delText xml:space="preserve">i.e. </w:delText>
        </w:r>
      </w:del>
      <w:ins w:id="359" w:author="Nokia1" w:date="2023-08-01T16:21:00Z">
        <w:r>
          <w:t xml:space="preserve">i.e., </w:t>
        </w:r>
      </w:ins>
      <w:r w:rsidRPr="00BE28C4">
        <w:t>if SCP has authenticated NFc. In this case the NRF either uses CCA if available or trusts the SCP and relies on the information in the access token request.</w:t>
      </w:r>
    </w:p>
    <w:p w14:paraId="5AFDF1AA" w14:textId="77777777" w:rsidR="00D47E9E" w:rsidRPr="00BE28C4" w:rsidRDefault="00D47E9E" w:rsidP="00D47E9E"/>
    <w:p w14:paraId="5B2CDC79" w14:textId="77777777" w:rsidR="00D47E9E" w:rsidRPr="00BE28C4" w:rsidRDefault="00D47E9E" w:rsidP="00D47E9E">
      <w:pPr>
        <w:rPr>
          <w:b/>
          <w:bCs/>
        </w:rPr>
      </w:pPr>
      <w:r w:rsidRPr="00BE28C4">
        <w:rPr>
          <w:b/>
          <w:bCs/>
        </w:rPr>
        <w:t xml:space="preserve">Solution summary </w:t>
      </w:r>
    </w:p>
    <w:p w14:paraId="6313065D" w14:textId="77777777" w:rsidR="00D47E9E" w:rsidRPr="00BE28C4" w:rsidRDefault="00D47E9E" w:rsidP="00D47E9E">
      <w:r w:rsidRPr="00BE28C4">
        <w:t xml:space="preserve">Solution #21 proposes that NRF uses the information in the NF Service Consumer's certificate to base its authorization decision on. </w:t>
      </w:r>
    </w:p>
    <w:p w14:paraId="6BE81A04" w14:textId="77777777" w:rsidR="00D47E9E" w:rsidRPr="00BE28C4" w:rsidRDefault="00D47E9E" w:rsidP="00D47E9E">
      <w:r w:rsidRPr="00BE28C4">
        <w:t>Solution #22 proposes that the NRF uses the information in the NF Service Consumer's certificate and additional information in the NF profile as basis for its authorization decision. Mandating of NF instance ID being part of the certificate profile is a pre-condition to not run into interoperability issues</w:t>
      </w:r>
      <w:ins w:id="360" w:author="Nokia" w:date="2023-08-04T14:21:00Z">
        <w:r>
          <w:t>.</w:t>
        </w:r>
      </w:ins>
    </w:p>
    <w:p w14:paraId="423AEB70" w14:textId="77777777" w:rsidR="00D47E9E" w:rsidRPr="00BE28C4" w:rsidRDefault="00D47E9E" w:rsidP="00D47E9E">
      <w:r w:rsidRPr="00BE28C4">
        <w:t>Solution #26 proposes NFc authorization by NRF is done using the existing profile information (</w:t>
      </w:r>
      <w:del w:id="361" w:author="Nokia1" w:date="2023-08-01T16:18:00Z">
        <w:r w:rsidRPr="00BE28C4" w:rsidDel="007E05A6">
          <w:delText>Oauth</w:delText>
        </w:r>
      </w:del>
      <w:ins w:id="362" w:author="Nokia1" w:date="2023-08-01T16:18:00Z">
        <w:r>
          <w:t>OAuth 2.0</w:t>
        </w:r>
      </w:ins>
      <w:r w:rsidRPr="00BE28C4">
        <w:t xml:space="preserve"> client profile only or if available NFp profile).</w:t>
      </w:r>
    </w:p>
    <w:p w14:paraId="6966F563" w14:textId="77777777" w:rsidR="00D47E9E" w:rsidRPr="00BE28C4" w:rsidRDefault="00D47E9E" w:rsidP="00D47E9E">
      <w:r w:rsidRPr="00BE28C4">
        <w:rPr>
          <w:b/>
          <w:bCs/>
        </w:rPr>
        <w:t>Solution evaluation comments</w:t>
      </w:r>
      <w:r w:rsidRPr="00BE28C4">
        <w:t xml:space="preserve"> </w:t>
      </w:r>
    </w:p>
    <w:p w14:paraId="2DE0BEAB" w14:textId="77777777" w:rsidR="00D47E9E" w:rsidRPr="00BE28C4" w:rsidRDefault="00D47E9E" w:rsidP="00D47E9E">
      <w:r w:rsidRPr="00BE28C4">
        <w:t xml:space="preserve">TLS certificate usage by NRF is only possible, if available, </w:t>
      </w:r>
      <w:del w:id="363" w:author="Nokia1" w:date="2023-08-01T16:21:00Z">
        <w:r w:rsidRPr="00BE28C4" w:rsidDel="00B0185C">
          <w:delText xml:space="preserve">i.e. </w:delText>
        </w:r>
      </w:del>
      <w:ins w:id="364" w:author="Nokia1" w:date="2023-08-01T16:21:00Z">
        <w:r>
          <w:t xml:space="preserve">i.e., </w:t>
        </w:r>
      </w:ins>
      <w:r w:rsidRPr="00BE28C4">
        <w:t>in direct communication. In indirect communication the certificate is used by SCP for authentication. NRF can either trust SCP authentication or use CCA for validation. If information elements are part of both, certificate or CCA and in the request, they need to match.</w:t>
      </w:r>
    </w:p>
    <w:p w14:paraId="00AB0161" w14:textId="77777777" w:rsidR="0046229E" w:rsidRDefault="0046229E" w:rsidP="0046229E">
      <w:pPr>
        <w:rPr>
          <w:noProof/>
        </w:rPr>
      </w:pPr>
    </w:p>
    <w:p w14:paraId="3B60882E" w14:textId="77777777" w:rsidR="0046229E" w:rsidRPr="0003594D" w:rsidRDefault="0046229E" w:rsidP="0046229E">
      <w:pPr>
        <w:rPr>
          <w:noProof/>
          <w:sz w:val="44"/>
          <w:szCs w:val="44"/>
        </w:rPr>
      </w:pPr>
      <w:r w:rsidRPr="0003594D">
        <w:rPr>
          <w:noProof/>
          <w:sz w:val="44"/>
          <w:szCs w:val="44"/>
        </w:rPr>
        <w:lastRenderedPageBreak/>
        <w:t>************** NEXT CHANGE</w:t>
      </w:r>
    </w:p>
    <w:p w14:paraId="0155316B" w14:textId="77777777" w:rsidR="0046229E" w:rsidRDefault="0046229E" w:rsidP="0046229E">
      <w:pPr>
        <w:rPr>
          <w:noProof/>
        </w:rPr>
      </w:pPr>
    </w:p>
    <w:p w14:paraId="10FBA3F1" w14:textId="77777777" w:rsidR="00D47E9E" w:rsidRPr="00BE28C4" w:rsidRDefault="00D47E9E" w:rsidP="00D47E9E">
      <w:pPr>
        <w:pStyle w:val="Heading3"/>
      </w:pPr>
      <w:bookmarkStart w:id="365" w:name="_Toc112794903"/>
      <w:bookmarkStart w:id="366" w:name="_Toc119927034"/>
      <w:bookmarkStart w:id="367" w:name="_Toc119927267"/>
      <w:bookmarkStart w:id="368" w:name="_Toc119927733"/>
      <w:bookmarkStart w:id="369" w:name="_Toc129620954"/>
      <w:r w:rsidRPr="00BE28C4">
        <w:t>7.11.2</w:t>
      </w:r>
      <w:r w:rsidRPr="00BE28C4">
        <w:tab/>
        <w:t>Conclusion</w:t>
      </w:r>
      <w:bookmarkEnd w:id="365"/>
      <w:bookmarkEnd w:id="366"/>
      <w:bookmarkEnd w:id="367"/>
      <w:bookmarkEnd w:id="368"/>
      <w:bookmarkEnd w:id="369"/>
      <w:r w:rsidRPr="00BE28C4">
        <w:t xml:space="preserve"> </w:t>
      </w:r>
    </w:p>
    <w:p w14:paraId="20CD09C1" w14:textId="38A94C78" w:rsidR="00D47E9E" w:rsidRPr="00BE28C4" w:rsidRDefault="00D47E9E" w:rsidP="00D47E9E">
      <w:r w:rsidRPr="00BE28C4">
        <w:t>A normative clarification is needed along the</w:t>
      </w:r>
      <w:ins w:id="370" w:author="Nokia1" w:date="2023-08-06T17:12:00Z">
        <w:r w:rsidR="00E648BD">
          <w:t>se</w:t>
        </w:r>
      </w:ins>
      <w:r w:rsidRPr="00BE28C4">
        <w:t xml:space="preserve"> lines:</w:t>
      </w:r>
    </w:p>
    <w:p w14:paraId="74FBE33D" w14:textId="54CFFCE4" w:rsidR="00D47E9E" w:rsidRPr="00BE28C4" w:rsidRDefault="00D47E9E" w:rsidP="00D47E9E">
      <w:pPr>
        <w:rPr>
          <w:lang w:eastAsia="zh-CN"/>
        </w:rPr>
      </w:pPr>
      <w:r w:rsidRPr="00BE28C4">
        <w:rPr>
          <w:rFonts w:hint="eastAsia"/>
          <w:lang w:eastAsia="zh-CN"/>
        </w:rPr>
        <w:t xml:space="preserve">The NRF can validate </w:t>
      </w:r>
      <w:ins w:id="371" w:author="Nokia1" w:date="2023-08-06T17:12:00Z">
        <w:r w:rsidR="00E648BD">
          <w:rPr>
            <w:lang w:eastAsia="zh-CN"/>
          </w:rPr>
          <w:t xml:space="preserve">the </w:t>
        </w:r>
      </w:ins>
      <w:r w:rsidRPr="00BE28C4">
        <w:rPr>
          <w:rFonts w:hint="eastAsia"/>
          <w:lang w:eastAsia="zh-CN"/>
        </w:rPr>
        <w:t>NF instance ID in access token request</w:t>
      </w:r>
      <w:ins w:id="372" w:author="Nokia1" w:date="2023-08-06T17:20:00Z">
        <w:r w:rsidR="00E648BD">
          <w:rPr>
            <w:lang w:eastAsia="zh-CN"/>
          </w:rPr>
          <w:t>s</w:t>
        </w:r>
      </w:ins>
      <w:r w:rsidRPr="00BE28C4">
        <w:rPr>
          <w:rFonts w:hint="eastAsia"/>
          <w:lang w:eastAsia="zh-CN"/>
        </w:rPr>
        <w:t xml:space="preserve"> to the registered </w:t>
      </w:r>
      <w:del w:id="373" w:author="Nokia1" w:date="2023-08-01T16:18:00Z">
        <w:r w:rsidRPr="00BE28C4" w:rsidDel="007E05A6">
          <w:rPr>
            <w:rFonts w:hint="eastAsia"/>
            <w:lang w:eastAsia="zh-CN"/>
          </w:rPr>
          <w:delText>Oauth</w:delText>
        </w:r>
      </w:del>
      <w:ins w:id="374" w:author="Nokia1" w:date="2023-08-01T16:18:00Z">
        <w:r>
          <w:rPr>
            <w:rFonts w:hint="eastAsia"/>
            <w:lang w:eastAsia="zh-CN"/>
          </w:rPr>
          <w:t>OAuth</w:t>
        </w:r>
      </w:ins>
      <w:r w:rsidRPr="00BE28C4">
        <w:rPr>
          <w:rFonts w:hint="eastAsia"/>
          <w:lang w:eastAsia="zh-CN"/>
        </w:rPr>
        <w:t xml:space="preserve"> 2.0 client instance ID.</w:t>
      </w:r>
    </w:p>
    <w:p w14:paraId="7E4988DA" w14:textId="617070E2" w:rsidR="00D47E9E" w:rsidRPr="00BE28C4" w:rsidRDefault="00D47E9E" w:rsidP="00D47E9E">
      <w:pPr>
        <w:rPr>
          <w:lang w:eastAsia="zh-CN"/>
        </w:rPr>
      </w:pPr>
      <w:r w:rsidRPr="00BE28C4">
        <w:rPr>
          <w:rFonts w:hint="eastAsia"/>
          <w:lang w:eastAsia="zh-CN"/>
        </w:rPr>
        <w:t>If the certificate and/or NF profile is available to</w:t>
      </w:r>
      <w:ins w:id="375" w:author="Nokia1" w:date="2023-08-06T17:12:00Z">
        <w:r w:rsidR="00E648BD">
          <w:rPr>
            <w:lang w:eastAsia="zh-CN"/>
          </w:rPr>
          <w:t xml:space="preserve"> the</w:t>
        </w:r>
      </w:ins>
      <w:r w:rsidRPr="00BE28C4">
        <w:rPr>
          <w:rFonts w:hint="eastAsia"/>
          <w:lang w:eastAsia="zh-CN"/>
        </w:rPr>
        <w:t xml:space="preserve"> NRF, the NRF validates i</w:t>
      </w:r>
      <w:r w:rsidRPr="00BE28C4">
        <w:t xml:space="preserve">nformation presented in the </w:t>
      </w:r>
      <w:r w:rsidRPr="00BE28C4">
        <w:rPr>
          <w:rFonts w:hint="eastAsia"/>
          <w:lang w:eastAsia="zh-CN"/>
        </w:rPr>
        <w:t>access token</w:t>
      </w:r>
      <w:r w:rsidRPr="00BE28C4">
        <w:t xml:space="preserve"> request </w:t>
      </w:r>
      <w:r w:rsidRPr="00BE28C4">
        <w:rPr>
          <w:rFonts w:hint="eastAsia"/>
          <w:lang w:eastAsia="zh-CN"/>
        </w:rPr>
        <w:t xml:space="preserve">(i.e., NF instance ID, NF type, PLMN ID) </w:t>
      </w:r>
      <w:del w:id="376" w:author="Nokia1" w:date="2023-08-06T17:20:00Z">
        <w:r w:rsidRPr="00BE28C4" w:rsidDel="00E648BD">
          <w:rPr>
            <w:rFonts w:hint="eastAsia"/>
            <w:lang w:eastAsia="zh-CN"/>
          </w:rPr>
          <w:delText xml:space="preserve">needs to match </w:delText>
        </w:r>
      </w:del>
      <w:r w:rsidRPr="00BE28C4">
        <w:rPr>
          <w:rFonts w:hint="eastAsia"/>
          <w:lang w:eastAsia="zh-CN"/>
        </w:rPr>
        <w:t>against the same information in the certificate and/or profile,</w:t>
      </w:r>
      <w:r w:rsidRPr="00BE28C4">
        <w:t xml:space="preserve"> which addresses Problem</w:t>
      </w:r>
      <w:r w:rsidRPr="00BE28C4">
        <w:rPr>
          <w:rFonts w:hint="eastAsia"/>
          <w:lang w:eastAsia="zh-CN"/>
        </w:rPr>
        <w:t xml:space="preserve"> 2.</w:t>
      </w:r>
    </w:p>
    <w:p w14:paraId="66141066" w14:textId="77777777" w:rsidR="00D47E9E" w:rsidRPr="00BE28C4" w:rsidRDefault="00D47E9E" w:rsidP="00D47E9E">
      <w:pPr>
        <w:rPr>
          <w:lang w:eastAsia="zh-CN"/>
        </w:rPr>
      </w:pPr>
      <w:r w:rsidRPr="00BE28C4">
        <w:rPr>
          <w:rFonts w:hint="eastAsia"/>
          <w:lang w:eastAsia="zh-CN"/>
        </w:rPr>
        <w:t>If the validation fails, NRF rejects access token request.</w:t>
      </w:r>
      <w:r w:rsidRPr="00BE28C4">
        <w:t xml:space="preserve"> </w:t>
      </w:r>
    </w:p>
    <w:p w14:paraId="2AC606FA" w14:textId="4DDE3A23" w:rsidR="00D47E9E" w:rsidRPr="00BE28C4" w:rsidRDefault="00D47E9E" w:rsidP="00D47E9E">
      <w:pPr>
        <w:pStyle w:val="NO"/>
        <w:rPr>
          <w:lang w:eastAsia="zh-CN"/>
        </w:rPr>
      </w:pPr>
      <w:r w:rsidRPr="00BE28C4">
        <w:rPr>
          <w:rFonts w:hint="eastAsia"/>
          <w:lang w:eastAsia="zh-CN"/>
        </w:rPr>
        <w:t xml:space="preserve">NOTE: </w:t>
      </w:r>
      <w:del w:id="377" w:author="Nokia1" w:date="2023-08-06T17:21:00Z">
        <w:r w:rsidRPr="00BE28C4" w:rsidDel="00E648BD">
          <w:rPr>
            <w:rFonts w:hint="eastAsia"/>
            <w:lang w:eastAsia="zh-CN"/>
          </w:rPr>
          <w:delText xml:space="preserve">This </w:delText>
        </w:r>
      </w:del>
      <w:ins w:id="378" w:author="Nokia1" w:date="2023-08-06T17:21:00Z">
        <w:r w:rsidR="00E648BD">
          <w:rPr>
            <w:lang w:eastAsia="zh-CN"/>
          </w:rPr>
          <w:t>It</w:t>
        </w:r>
        <w:r w:rsidR="00E648BD" w:rsidRPr="00BE28C4">
          <w:rPr>
            <w:rFonts w:hint="eastAsia"/>
            <w:lang w:eastAsia="zh-CN"/>
          </w:rPr>
          <w:t xml:space="preserve"> </w:t>
        </w:r>
      </w:ins>
      <w:r w:rsidRPr="00BE28C4">
        <w:rPr>
          <w:rFonts w:hint="eastAsia"/>
          <w:lang w:eastAsia="zh-CN"/>
        </w:rPr>
        <w:t>is assumed that NF instance ID, NF type and PLMN ID are mandatory parameter</w:t>
      </w:r>
      <w:r w:rsidRPr="00BE28C4">
        <w:rPr>
          <w:lang w:eastAsia="zh-CN"/>
        </w:rPr>
        <w:t>s</w:t>
      </w:r>
      <w:r w:rsidRPr="00BE28C4">
        <w:rPr>
          <w:rFonts w:hint="eastAsia"/>
          <w:lang w:eastAsia="zh-CN"/>
        </w:rPr>
        <w:t xml:space="preserve"> in </w:t>
      </w:r>
      <w:r w:rsidRPr="00BE28C4">
        <w:rPr>
          <w:lang w:eastAsia="zh-CN"/>
        </w:rPr>
        <w:t xml:space="preserve">the </w:t>
      </w:r>
      <w:r w:rsidRPr="00BE28C4">
        <w:rPr>
          <w:rFonts w:hint="eastAsia"/>
          <w:lang w:eastAsia="zh-CN"/>
        </w:rPr>
        <w:t>certificate. By this</w:t>
      </w:r>
      <w:ins w:id="379" w:author="Nokia1" w:date="2023-08-06T17:21:00Z">
        <w:r w:rsidR="00E648BD">
          <w:rPr>
            <w:lang w:eastAsia="zh-CN"/>
          </w:rPr>
          <w:t>,</w:t>
        </w:r>
      </w:ins>
      <w:r w:rsidRPr="00BE28C4">
        <w:rPr>
          <w:rFonts w:hint="eastAsia"/>
          <w:lang w:eastAsia="zh-CN"/>
        </w:rPr>
        <w:t xml:space="preserve"> problem 1b is also addressed.</w:t>
      </w:r>
    </w:p>
    <w:p w14:paraId="0A066A35" w14:textId="77777777" w:rsidR="00D47E9E" w:rsidRPr="00BE28C4" w:rsidRDefault="00D47E9E" w:rsidP="00D47E9E">
      <w:r w:rsidRPr="00BE28C4">
        <w:t>Additions to TS 33.501 [2] are necessary such that OAuth client registration information could be provided also by OAM, which would address problem 1a.</w:t>
      </w:r>
    </w:p>
    <w:p w14:paraId="33252E60" w14:textId="77777777" w:rsidR="00D47E9E" w:rsidRDefault="00D47E9E" w:rsidP="00D47E9E">
      <w:pPr>
        <w:tabs>
          <w:tab w:val="left" w:pos="557"/>
        </w:tabs>
        <w:rPr>
          <w:noProof/>
        </w:rPr>
      </w:pPr>
    </w:p>
    <w:p w14:paraId="3AF2B0F1" w14:textId="77777777" w:rsidR="0046229E" w:rsidRDefault="0046229E" w:rsidP="0003594D">
      <w:pPr>
        <w:rPr>
          <w:noProof/>
          <w:sz w:val="44"/>
          <w:szCs w:val="44"/>
        </w:rPr>
      </w:pPr>
    </w:p>
    <w:p w14:paraId="04E93A8E" w14:textId="77777777" w:rsidR="0046229E" w:rsidRDefault="0046229E" w:rsidP="0003594D">
      <w:pPr>
        <w:rPr>
          <w:noProof/>
          <w:sz w:val="44"/>
          <w:szCs w:val="44"/>
        </w:rPr>
      </w:pPr>
    </w:p>
    <w:p w14:paraId="72E6F3F6" w14:textId="0B7AE67F"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F122" w14:textId="77777777" w:rsidR="00494C00" w:rsidRDefault="00494C00">
      <w:r>
        <w:separator/>
      </w:r>
    </w:p>
  </w:endnote>
  <w:endnote w:type="continuationSeparator" w:id="0">
    <w:p w14:paraId="667CCAEB" w14:textId="77777777" w:rsidR="00494C00" w:rsidRDefault="00494C00">
      <w:r>
        <w:continuationSeparator/>
      </w:r>
    </w:p>
  </w:endnote>
  <w:endnote w:type="continuationNotice" w:id="1">
    <w:p w14:paraId="56CCC712" w14:textId="77777777" w:rsidR="00314348" w:rsidRDefault="00314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37B54" w14:textId="77777777" w:rsidR="00494C00" w:rsidRDefault="00494C00">
      <w:r>
        <w:separator/>
      </w:r>
    </w:p>
  </w:footnote>
  <w:footnote w:type="continuationSeparator" w:id="0">
    <w:p w14:paraId="75E4F5DC" w14:textId="77777777" w:rsidR="00494C00" w:rsidRDefault="00494C00">
      <w:r>
        <w:continuationSeparator/>
      </w:r>
    </w:p>
  </w:footnote>
  <w:footnote w:type="continuationNotice" w:id="1">
    <w:p w14:paraId="7EA96D75" w14:textId="77777777" w:rsidR="00314348" w:rsidRDefault="00314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46717705">
    <w:abstractNumId w:val="2"/>
  </w:num>
  <w:num w:numId="2" w16cid:durableId="442119046">
    <w:abstractNumId w:val="1"/>
  </w:num>
  <w:num w:numId="3" w16cid:durableId="751120692">
    <w:abstractNumId w:val="0"/>
  </w:num>
  <w:num w:numId="4" w16cid:durableId="9135904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A7C3F"/>
    <w:rsid w:val="000B7FED"/>
    <w:rsid w:val="000C038A"/>
    <w:rsid w:val="000C235E"/>
    <w:rsid w:val="000C6598"/>
    <w:rsid w:val="000D44B3"/>
    <w:rsid w:val="000E014D"/>
    <w:rsid w:val="0011426B"/>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C0BDE"/>
    <w:rsid w:val="002E472E"/>
    <w:rsid w:val="00305409"/>
    <w:rsid w:val="00314348"/>
    <w:rsid w:val="0034108E"/>
    <w:rsid w:val="003609EF"/>
    <w:rsid w:val="0036231A"/>
    <w:rsid w:val="00374DD4"/>
    <w:rsid w:val="003C2DBE"/>
    <w:rsid w:val="003E04B9"/>
    <w:rsid w:val="003E1A36"/>
    <w:rsid w:val="003E1F7D"/>
    <w:rsid w:val="00410371"/>
    <w:rsid w:val="004242F1"/>
    <w:rsid w:val="00432FF2"/>
    <w:rsid w:val="0046229E"/>
    <w:rsid w:val="00482288"/>
    <w:rsid w:val="00494C00"/>
    <w:rsid w:val="004A52C6"/>
    <w:rsid w:val="004B75B7"/>
    <w:rsid w:val="004D5235"/>
    <w:rsid w:val="004E52BE"/>
    <w:rsid w:val="005009D9"/>
    <w:rsid w:val="0051580D"/>
    <w:rsid w:val="00530B06"/>
    <w:rsid w:val="00547111"/>
    <w:rsid w:val="00550765"/>
    <w:rsid w:val="00592D74"/>
    <w:rsid w:val="005E2C44"/>
    <w:rsid w:val="00621188"/>
    <w:rsid w:val="006257ED"/>
    <w:rsid w:val="0065536E"/>
    <w:rsid w:val="00665C47"/>
    <w:rsid w:val="00695808"/>
    <w:rsid w:val="00695A6C"/>
    <w:rsid w:val="006B46FB"/>
    <w:rsid w:val="006E21FB"/>
    <w:rsid w:val="007357FD"/>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72D0"/>
    <w:rsid w:val="00AC5820"/>
    <w:rsid w:val="00AD1CD8"/>
    <w:rsid w:val="00AD4A98"/>
    <w:rsid w:val="00B13F88"/>
    <w:rsid w:val="00B258BB"/>
    <w:rsid w:val="00B67B97"/>
    <w:rsid w:val="00B968C8"/>
    <w:rsid w:val="00BA3EC5"/>
    <w:rsid w:val="00BA51D9"/>
    <w:rsid w:val="00BB5DFC"/>
    <w:rsid w:val="00BD279D"/>
    <w:rsid w:val="00BD6BB8"/>
    <w:rsid w:val="00C12D8A"/>
    <w:rsid w:val="00C142C3"/>
    <w:rsid w:val="00C66BA2"/>
    <w:rsid w:val="00C95985"/>
    <w:rsid w:val="00CC5026"/>
    <w:rsid w:val="00CC68D0"/>
    <w:rsid w:val="00CF5C18"/>
    <w:rsid w:val="00D03F9A"/>
    <w:rsid w:val="00D06D51"/>
    <w:rsid w:val="00D24991"/>
    <w:rsid w:val="00D47E9E"/>
    <w:rsid w:val="00D50255"/>
    <w:rsid w:val="00D55BE4"/>
    <w:rsid w:val="00D66520"/>
    <w:rsid w:val="00D9340F"/>
    <w:rsid w:val="00DE34CF"/>
    <w:rsid w:val="00E13F3D"/>
    <w:rsid w:val="00E34898"/>
    <w:rsid w:val="00E648BD"/>
    <w:rsid w:val="00EB09B7"/>
    <w:rsid w:val="00EE60F4"/>
    <w:rsid w:val="00EE6496"/>
    <w:rsid w:val="00EE7D7C"/>
    <w:rsid w:val="00F25D98"/>
    <w:rsid w:val="00F300FB"/>
    <w:rsid w:val="00F957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character" w:customStyle="1" w:styleId="NOChar">
    <w:name w:val="NO Char"/>
    <w:link w:val="NO"/>
    <w:rsid w:val="002C0BDE"/>
    <w:rPr>
      <w:rFonts w:ascii="Times New Roman" w:hAnsi="Times New Roman"/>
      <w:lang w:val="en-GB" w:eastAsia="en-US"/>
    </w:rPr>
  </w:style>
  <w:style w:type="character" w:customStyle="1" w:styleId="THChar">
    <w:name w:val="TH Char"/>
    <w:link w:val="TH"/>
    <w:qFormat/>
    <w:locked/>
    <w:rsid w:val="002C0BDE"/>
    <w:rPr>
      <w:rFonts w:ascii="Arial" w:hAnsi="Arial"/>
      <w:b/>
      <w:lang w:val="en-GB" w:eastAsia="en-US"/>
    </w:rPr>
  </w:style>
  <w:style w:type="character" w:customStyle="1" w:styleId="TFChar">
    <w:name w:val="TF Char"/>
    <w:link w:val="TF"/>
    <w:locked/>
    <w:rsid w:val="002C0BDE"/>
    <w:rPr>
      <w:rFonts w:ascii="Arial" w:hAnsi="Arial"/>
      <w:b/>
      <w:lang w:val="en-GB" w:eastAsia="en-US"/>
    </w:rPr>
  </w:style>
  <w:style w:type="character" w:customStyle="1" w:styleId="TALChar">
    <w:name w:val="TAL Char"/>
    <w:basedOn w:val="DefaultParagraphFont"/>
    <w:link w:val="TAL"/>
    <w:qFormat/>
    <w:locked/>
    <w:rsid w:val="002C0BDE"/>
    <w:rPr>
      <w:rFonts w:ascii="Arial" w:hAnsi="Arial"/>
      <w:sz w:val="18"/>
      <w:lang w:val="en-GB" w:eastAsia="en-US"/>
    </w:rPr>
  </w:style>
  <w:style w:type="character" w:customStyle="1" w:styleId="TACChar">
    <w:name w:val="TAC Char"/>
    <w:basedOn w:val="DefaultParagraphFont"/>
    <w:link w:val="TAC"/>
    <w:qFormat/>
    <w:locked/>
    <w:rsid w:val="002C0BDE"/>
    <w:rPr>
      <w:rFonts w:ascii="Arial" w:hAnsi="Arial"/>
      <w:sz w:val="18"/>
      <w:lang w:val="en-GB" w:eastAsia="en-US"/>
    </w:rPr>
  </w:style>
  <w:style w:type="paragraph" w:customStyle="1" w:styleId="xxtal">
    <w:name w:val="x_x_tal"/>
    <w:basedOn w:val="Normal"/>
    <w:uiPriority w:val="99"/>
    <w:semiHidden/>
    <w:rsid w:val="002C0BDE"/>
    <w:pPr>
      <w:keepNext/>
      <w:spacing w:after="0"/>
    </w:pPr>
    <w:rPr>
      <w:rFonts w:ascii="Arial" w:eastAsia="Calibri" w:hAnsi="Arial" w:cs="Arial"/>
      <w:sz w:val="18"/>
      <w:szCs w:val="18"/>
      <w:lang w:eastAsia="de-DE"/>
    </w:rPr>
  </w:style>
  <w:style w:type="paragraph" w:customStyle="1" w:styleId="xxtac">
    <w:name w:val="x_x_tac"/>
    <w:basedOn w:val="Normal"/>
    <w:uiPriority w:val="99"/>
    <w:semiHidden/>
    <w:rsid w:val="002C0BDE"/>
    <w:pPr>
      <w:keepNext/>
      <w:spacing w:after="0"/>
      <w:jc w:val="center"/>
    </w:pPr>
    <w:rPr>
      <w:rFonts w:ascii="Arial" w:eastAsia="Calibri" w:hAnsi="Arial" w:cs="Arial"/>
      <w:sz w:val="18"/>
      <w:szCs w:val="18"/>
      <w:lang w:eastAsia="de-DE"/>
    </w:rPr>
  </w:style>
  <w:style w:type="paragraph" w:styleId="Revision">
    <w:name w:val="Revision"/>
    <w:hidden/>
    <w:uiPriority w:val="99"/>
    <w:semiHidden/>
    <w:rsid w:val="002C0BDE"/>
    <w:rPr>
      <w:rFonts w:ascii="Times New Roman" w:hAnsi="Times New Roman"/>
      <w:lang w:val="en-GB" w:eastAsia="en-US"/>
    </w:rPr>
  </w:style>
  <w:style w:type="character" w:customStyle="1" w:styleId="TANChar">
    <w:name w:val="TAN Char"/>
    <w:basedOn w:val="DefaultParagraphFont"/>
    <w:link w:val="TAN"/>
    <w:qFormat/>
    <w:locked/>
    <w:rsid w:val="0046229E"/>
    <w:rPr>
      <w:rFonts w:ascii="Arial" w:hAnsi="Arial"/>
      <w:sz w:val="18"/>
      <w:lang w:val="en-GB" w:eastAsia="en-US"/>
    </w:rPr>
  </w:style>
  <w:style w:type="character" w:customStyle="1" w:styleId="CommentTextChar">
    <w:name w:val="Comment Text Char"/>
    <w:basedOn w:val="DefaultParagraphFont"/>
    <w:link w:val="CommentText"/>
    <w:rsid w:val="00D47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9736FB-BA83-44AB-8583-49F93C9CC2D5}">
  <ds:schemaRefs>
    <ds:schemaRef ds:uri="Microsoft.SharePoint.Taxonomy.ContentTypeSync"/>
  </ds:schemaRefs>
</ds:datastoreItem>
</file>

<file path=customXml/itemProps3.xml><?xml version="1.0" encoding="utf-8"?>
<ds:datastoreItem xmlns:ds="http://schemas.openxmlformats.org/officeDocument/2006/customXml" ds:itemID="{CD6021D6-A39A-4675-B50C-614AB274A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4BF99-B85D-4DFC-A876-33FE5A513283}">
  <ds:schemaRefs>
    <ds:schemaRef ds:uri="http://schemas.microsoft.com/sharepoint/v3/contenttype/forms"/>
  </ds:schemaRefs>
</ds:datastoreItem>
</file>

<file path=customXml/itemProps5.xml><?xml version="1.0" encoding="utf-8"?>
<ds:datastoreItem xmlns:ds="http://schemas.openxmlformats.org/officeDocument/2006/customXml" ds:itemID="{7768A93C-B5B0-462F-B44E-06F249F373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11243</Words>
  <Characters>58839</Characters>
  <Application>Microsoft Office Word</Application>
  <DocSecurity>0</DocSecurity>
  <Lines>490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9</cp:revision>
  <cp:lastPrinted>1899-12-31T23:00:00Z</cp:lastPrinted>
  <dcterms:created xsi:type="dcterms:W3CDTF">2023-08-06T12:42:00Z</dcterms:created>
  <dcterms:modified xsi:type="dcterms:W3CDTF">2023-08-07T06:49:00Z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